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5749A3">
        <w:fldChar w:fldCharType="begin"/>
      </w:r>
      <w:r w:rsidR="005749A3">
        <w:instrText xml:space="preserve"> DOCPROPERTY  TSG/WGRef  \* MERGEFORMAT </w:instrText>
      </w:r>
      <w:r w:rsidR="005749A3">
        <w:fldChar w:fldCharType="separate"/>
      </w:r>
      <w:r w:rsidR="003609EF">
        <w:rPr>
          <w:b/>
          <w:noProof/>
          <w:sz w:val="24"/>
        </w:rPr>
        <w:t>RAN2</w:t>
      </w:r>
      <w:r w:rsidR="005749A3">
        <w:rPr>
          <w:b/>
          <w:noProof/>
          <w:sz w:val="24"/>
        </w:rPr>
        <w:fldChar w:fldCharType="end"/>
      </w:r>
      <w:r w:rsidR="00C66BA2">
        <w:rPr>
          <w:b/>
          <w:noProof/>
          <w:sz w:val="24"/>
        </w:rPr>
        <w:t xml:space="preserve"> </w:t>
      </w:r>
      <w:r>
        <w:rPr>
          <w:b/>
          <w:noProof/>
          <w:sz w:val="24"/>
        </w:rPr>
        <w:t>Meeting #</w:t>
      </w:r>
      <w:r w:rsidR="005749A3">
        <w:fldChar w:fldCharType="begin"/>
      </w:r>
      <w:r w:rsidR="005749A3">
        <w:instrText xml:space="preserve"> DOCPROPERTY  MtgSeq  \* MERGEFORMAT </w:instrText>
      </w:r>
      <w:r w:rsidR="005749A3">
        <w:fldChar w:fldCharType="separate"/>
      </w:r>
      <w:r w:rsidR="00EB09B7" w:rsidRPr="00EB09B7">
        <w:rPr>
          <w:b/>
          <w:noProof/>
          <w:sz w:val="24"/>
        </w:rPr>
        <w:t>116</w:t>
      </w:r>
      <w:r w:rsidR="005749A3">
        <w:rPr>
          <w:b/>
          <w:noProof/>
          <w:sz w:val="24"/>
        </w:rPr>
        <w:fldChar w:fldCharType="end"/>
      </w:r>
      <w:r w:rsidR="005749A3">
        <w:fldChar w:fldCharType="begin"/>
      </w:r>
      <w:r w:rsidR="005749A3">
        <w:instrText xml:space="preserve"> DOCPROPERTY  MtgTitle  \* MERGEFORMAT </w:instrText>
      </w:r>
      <w:r w:rsidR="005749A3">
        <w:fldChar w:fldCharType="separate"/>
      </w:r>
      <w:r w:rsidR="00EB09B7">
        <w:rPr>
          <w:b/>
          <w:noProof/>
          <w:sz w:val="24"/>
        </w:rPr>
        <w:t>-e</w:t>
      </w:r>
      <w:r w:rsidR="005749A3">
        <w:rPr>
          <w:b/>
          <w:noProof/>
          <w:sz w:val="24"/>
        </w:rPr>
        <w:fldChar w:fldCharType="end"/>
      </w:r>
      <w:r>
        <w:rPr>
          <w:b/>
          <w:i/>
          <w:noProof/>
          <w:sz w:val="28"/>
        </w:rPr>
        <w:tab/>
      </w:r>
      <w:r w:rsidR="005749A3">
        <w:fldChar w:fldCharType="begin"/>
      </w:r>
      <w:r w:rsidR="005749A3">
        <w:instrText xml:space="preserve"> DOCPROPERTY  Tdoc#  \* MERGEFORMAT </w:instrText>
      </w:r>
      <w:r w:rsidR="005749A3">
        <w:fldChar w:fldCharType="separate"/>
      </w:r>
      <w:r w:rsidR="00E13F3D" w:rsidRPr="00E13F3D">
        <w:rPr>
          <w:b/>
          <w:i/>
          <w:noProof/>
          <w:sz w:val="28"/>
        </w:rPr>
        <w:t>R2-2109806</w:t>
      </w:r>
      <w:r w:rsidR="005749A3">
        <w:rPr>
          <w:b/>
          <w:i/>
          <w:noProof/>
          <w:sz w:val="28"/>
        </w:rPr>
        <w:fldChar w:fldCharType="end"/>
      </w:r>
    </w:p>
    <w:p w14:paraId="7CB45193" w14:textId="77777777" w:rsidR="001E41F3" w:rsidRDefault="005749A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22E6F">
        <w:fldChar w:fldCharType="begin"/>
      </w:r>
      <w:r w:rsidR="00D22E6F">
        <w:instrText xml:space="preserve"> DOCPROPERTY  Country  \* MERGEFORMAT </w:instrText>
      </w:r>
      <w:r w:rsidR="00D22E6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1st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49A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49A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49A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49A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CB19C3" w:rsidR="00F25D98" w:rsidRDefault="00E87C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749A3">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IE </w:t>
            </w:r>
            <w:proofErr w:type="spellStart"/>
            <w:r w:rsidR="002640DD">
              <w:t>sl</w:t>
            </w:r>
            <w:proofErr w:type="spellEnd"/>
            <w:r w:rsidR="002640DD">
              <w:t>-HARQ-</w:t>
            </w:r>
            <w:proofErr w:type="spellStart"/>
            <w:r w:rsidR="002640DD">
              <w:t>FeedbackEnabled</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49A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D22E6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49A3">
            <w:pPr>
              <w:pStyle w:val="CRCoverPage"/>
              <w:spacing w:after="0"/>
              <w:ind w:left="100"/>
              <w:rPr>
                <w:noProof/>
              </w:rPr>
            </w:pPr>
            <w:r>
              <w:fldChar w:fldCharType="begin"/>
            </w:r>
            <w:r>
              <w:instrText xml:space="preserve"> DOCPROPERTY  RelatedWis  \* MERGEFORMAT </w:instrText>
            </w:r>
            <w:r>
              <w:fldChar w:fldCharType="separate"/>
            </w:r>
            <w:r w:rsidR="00E13F3D">
              <w:rPr>
                <w:noProof/>
              </w:rPr>
              <w:t>5G_V2X_NRSL-Core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A54383" w:rsidR="001E41F3" w:rsidRDefault="005749A3">
            <w:pPr>
              <w:pStyle w:val="CRCoverPage"/>
              <w:spacing w:after="0"/>
              <w:ind w:left="100"/>
              <w:rPr>
                <w:noProof/>
              </w:rPr>
            </w:pPr>
            <w:r>
              <w:fldChar w:fldCharType="begin"/>
            </w:r>
            <w:r>
              <w:instrText xml:space="preserve"> DOCPROPERTY  ResDate  \* MERGEFORMAT </w:instrText>
            </w:r>
            <w:r>
              <w:fldChar w:fldCharType="separate"/>
            </w:r>
            <w:r w:rsidR="00D24991">
              <w:rPr>
                <w:noProof/>
              </w:rPr>
              <w:t>2021-10-2</w:t>
            </w:r>
            <w:r w:rsidR="002700B9">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49A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49A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A3D8D" w14:textId="77777777" w:rsidR="003B37CA" w:rsidRDefault="003B37CA" w:rsidP="003B37CA">
            <w:pPr>
              <w:pStyle w:val="CRCoverPage"/>
              <w:spacing w:before="20" w:after="80"/>
              <w:rPr>
                <w:noProof/>
              </w:rPr>
            </w:pPr>
            <w:r>
              <w:rPr>
                <w:noProof/>
              </w:rPr>
              <w:t>Give the reasons for change:</w:t>
            </w:r>
          </w:p>
          <w:p w14:paraId="708AA7DE" w14:textId="21CE98B8" w:rsidR="001E41F3" w:rsidRDefault="003B37CA" w:rsidP="003B37CA">
            <w:pPr>
              <w:pStyle w:val="CRCoverPage"/>
              <w:spacing w:after="0"/>
              <w:ind w:left="100"/>
              <w:rPr>
                <w:noProof/>
              </w:rPr>
            </w:pPr>
            <w:r>
              <w:rPr>
                <w:noProof/>
              </w:rPr>
              <w:t xml:space="preserve">This CR corrects a mismatch between RRC and MAC specification wrt the information element sl-HARQ-FeedbackEnabled. As discussed in </w:t>
            </w:r>
            <w:hyperlink r:id="rId12" w:history="1">
              <w:r w:rsidRPr="003B37CA">
                <w:rPr>
                  <w:rStyle w:val="Hyperlink"/>
                  <w:noProof/>
                </w:rPr>
                <w:t>R2-2109804</w:t>
              </w:r>
            </w:hyperlink>
            <w:r>
              <w:rPr>
                <w:noProof/>
              </w:rPr>
              <w:t xml:space="preserve"> the IE needs to be mandatory present although it is defined as being optional</w:t>
            </w:r>
            <w:r w:rsidR="002F7A12">
              <w:rPr>
                <w:noProof/>
              </w:rPr>
              <w:t xml:space="preserve"> in the current RRC specification</w:t>
            </w:r>
            <w:r>
              <w:rPr>
                <w:noProof/>
              </w:rPr>
              <w:t>. However since the required ASN.1 change is not possible</w:t>
            </w:r>
            <w:r w:rsidR="002F7A12">
              <w:rPr>
                <w:noProof/>
              </w:rPr>
              <w:t xml:space="preserve"> any longer</w:t>
            </w:r>
            <w:r>
              <w:rPr>
                <w:noProof/>
              </w:rPr>
              <w:t xml:space="preserve">, since Rel-16 ASN.1 is frozen, a </w:t>
            </w:r>
            <w:r w:rsidR="002F7A12">
              <w:rPr>
                <w:noProof/>
              </w:rPr>
              <w:t>change</w:t>
            </w:r>
            <w:r>
              <w:rPr>
                <w:noProof/>
              </w:rPr>
              <w:t xml:space="preserve"> in the field description is proposed in this CR. The modified field description shall clarify that sl-HARQ-FeedbackEnabled is mandatory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AFA2C7" w14:textId="77777777" w:rsidR="003B37CA" w:rsidRDefault="003B37CA" w:rsidP="003B37CA">
            <w:pPr>
              <w:pStyle w:val="CRCoverPage"/>
              <w:tabs>
                <w:tab w:val="left" w:pos="384"/>
              </w:tabs>
              <w:spacing w:before="20" w:after="80"/>
              <w:rPr>
                <w:noProof/>
              </w:rPr>
            </w:pPr>
            <w:r>
              <w:rPr>
                <w:noProof/>
              </w:rPr>
              <w:t>Explain the corresponding changes:</w:t>
            </w:r>
          </w:p>
          <w:p w14:paraId="4E70C922" w14:textId="663981D0" w:rsidR="003B37CA" w:rsidRDefault="003B37CA" w:rsidP="003B37CA">
            <w:pPr>
              <w:pStyle w:val="CRCoverPage"/>
              <w:numPr>
                <w:ilvl w:val="0"/>
                <w:numId w:val="1"/>
              </w:numPr>
              <w:tabs>
                <w:tab w:val="left" w:pos="384"/>
              </w:tabs>
              <w:spacing w:before="20" w:after="80"/>
              <w:ind w:left="384" w:hanging="284"/>
              <w:rPr>
                <w:noProof/>
              </w:rPr>
            </w:pPr>
            <w:r>
              <w:rPr>
                <w:noProof/>
              </w:rPr>
              <w:t xml:space="preserve">Removed the statement “if present” in the field description for sl-HARQ-FeedbackEnabled in section </w:t>
            </w:r>
            <w:r w:rsidR="00AC39A6">
              <w:rPr>
                <w:noProof/>
              </w:rPr>
              <w:t>6</w:t>
            </w:r>
            <w:r>
              <w:rPr>
                <w:noProof/>
              </w:rPr>
              <w:t>.</w:t>
            </w:r>
            <w:r w:rsidR="00AC39A6">
              <w:rPr>
                <w:noProof/>
              </w:rPr>
              <w:t>3</w:t>
            </w:r>
            <w:r>
              <w:rPr>
                <w:noProof/>
              </w:rPr>
              <w:t>.</w:t>
            </w:r>
            <w:r w:rsidR="00AC39A6">
              <w:rPr>
                <w:noProof/>
              </w:rPr>
              <w:t>5</w:t>
            </w:r>
            <w:r>
              <w:rPr>
                <w:noProof/>
              </w:rPr>
              <w:t xml:space="preserve"> </w:t>
            </w:r>
          </w:p>
          <w:p w14:paraId="455C5FEE" w14:textId="00643734" w:rsidR="003B37CA" w:rsidRDefault="003B37CA" w:rsidP="00D3050B">
            <w:pPr>
              <w:pStyle w:val="CRCoverPage"/>
              <w:numPr>
                <w:ilvl w:val="0"/>
                <w:numId w:val="1"/>
              </w:numPr>
              <w:tabs>
                <w:tab w:val="left" w:pos="384"/>
              </w:tabs>
              <w:spacing w:before="20" w:after="80"/>
              <w:ind w:left="384" w:hanging="284"/>
              <w:rPr>
                <w:noProof/>
              </w:rPr>
            </w:pPr>
            <w:r>
              <w:rPr>
                <w:noProof/>
              </w:rPr>
              <w:t xml:space="preserve">Added the information “This field is mandatory present” the field description for sl-HARQ-FeedbackEnabled in section </w:t>
            </w:r>
            <w:r w:rsidR="00AC39A6">
              <w:rPr>
                <w:noProof/>
              </w:rPr>
              <w:t>6</w:t>
            </w:r>
            <w:r>
              <w:rPr>
                <w:noProof/>
              </w:rPr>
              <w:t>.</w:t>
            </w:r>
            <w:r w:rsidR="00AC39A6">
              <w:rPr>
                <w:noProof/>
              </w:rPr>
              <w:t>3</w:t>
            </w:r>
            <w:r>
              <w:rPr>
                <w:noProof/>
              </w:rPr>
              <w:t>.</w:t>
            </w:r>
            <w:r w:rsidR="00AC39A6">
              <w:rPr>
                <w:noProof/>
              </w:rPr>
              <w:t>5</w:t>
            </w:r>
            <w:r>
              <w:rPr>
                <w:noProof/>
              </w:rPr>
              <w:t xml:space="preserve">     </w:t>
            </w:r>
          </w:p>
          <w:p w14:paraId="7B006ABB" w14:textId="77777777" w:rsidR="00D3050B" w:rsidRPr="00D3050B" w:rsidRDefault="00D3050B" w:rsidP="00D3050B">
            <w:pPr>
              <w:pStyle w:val="CRCoverPage"/>
              <w:tabs>
                <w:tab w:val="left" w:pos="384"/>
              </w:tabs>
              <w:spacing w:before="20" w:after="80"/>
              <w:ind w:left="384"/>
              <w:rPr>
                <w:noProof/>
              </w:rPr>
            </w:pPr>
          </w:p>
          <w:p w14:paraId="03D8FC5D" w14:textId="77777777" w:rsidR="003B37CA" w:rsidRPr="00441533" w:rsidRDefault="003B37CA" w:rsidP="003B37CA">
            <w:pPr>
              <w:pStyle w:val="CRCoverPage"/>
              <w:spacing w:before="20" w:after="80"/>
              <w:ind w:left="100"/>
              <w:rPr>
                <w:b/>
                <w:noProof/>
              </w:rPr>
            </w:pPr>
            <w:r w:rsidRPr="00441533">
              <w:rPr>
                <w:b/>
                <w:noProof/>
              </w:rPr>
              <w:t>Impact analysis</w:t>
            </w:r>
          </w:p>
          <w:p w14:paraId="36563987" w14:textId="4D020F14" w:rsidR="003B37CA" w:rsidRDefault="003B37CA" w:rsidP="003B37CA">
            <w:pPr>
              <w:pStyle w:val="CRCoverPage"/>
              <w:spacing w:before="20" w:after="80"/>
              <w:ind w:left="100"/>
              <w:rPr>
                <w:noProof/>
              </w:rPr>
            </w:pPr>
            <w:r w:rsidRPr="00441533">
              <w:rPr>
                <w:noProof/>
                <w:u w:val="single"/>
              </w:rPr>
              <w:t>Impacted functionality</w:t>
            </w:r>
            <w:r>
              <w:rPr>
                <w:noProof/>
              </w:rPr>
              <w:t xml:space="preserve">: </w:t>
            </w:r>
          </w:p>
          <w:p w14:paraId="63094369" w14:textId="1BBA7E67" w:rsidR="003B37CA" w:rsidRPr="003B37CA" w:rsidRDefault="003B37CA" w:rsidP="003B37CA">
            <w:pPr>
              <w:pStyle w:val="CRCoverPage"/>
              <w:spacing w:before="20" w:after="80"/>
              <w:ind w:left="100"/>
              <w:rPr>
                <w:noProof/>
              </w:rPr>
            </w:pPr>
            <w:r w:rsidRPr="003B37CA">
              <w:rPr>
                <w:noProof/>
              </w:rPr>
              <w:t>If th</w:t>
            </w:r>
            <w:r>
              <w:rPr>
                <w:noProof/>
              </w:rPr>
              <w:t>e</w:t>
            </w:r>
            <w:r w:rsidR="00035438">
              <w:rPr>
                <w:noProof/>
              </w:rPr>
              <w:t xml:space="preserve"> </w:t>
            </w:r>
            <w:r>
              <w:rPr>
                <w:noProof/>
              </w:rPr>
              <w:t>IE sl-HARQ-FeedbackEnabled is present</w:t>
            </w:r>
            <w:r w:rsidR="00397B77">
              <w:rPr>
                <w:noProof/>
              </w:rPr>
              <w:t xml:space="preserve"> in the sidelink logical channel configuration</w:t>
            </w:r>
            <w:r>
              <w:rPr>
                <w:noProof/>
              </w:rPr>
              <w:t xml:space="preserve"> and has a value there is no</w:t>
            </w:r>
            <w:r w:rsidR="00CC55C5">
              <w:rPr>
                <w:noProof/>
              </w:rPr>
              <w:t xml:space="preserve"> functionality issue</w:t>
            </w:r>
            <w:r>
              <w:rPr>
                <w:noProof/>
              </w:rPr>
              <w:t>.</w:t>
            </w:r>
          </w:p>
          <w:p w14:paraId="24E9BD4C" w14:textId="77777777" w:rsidR="003B37CA" w:rsidRDefault="003B37CA" w:rsidP="003B37CA">
            <w:pPr>
              <w:pStyle w:val="CRCoverPage"/>
              <w:spacing w:before="20" w:after="80"/>
              <w:ind w:left="100"/>
              <w:rPr>
                <w:noProof/>
              </w:rPr>
            </w:pPr>
            <w:r w:rsidRPr="00441533">
              <w:rPr>
                <w:noProof/>
                <w:u w:val="single"/>
              </w:rPr>
              <w:t>Inter-operability</w:t>
            </w:r>
            <w:r>
              <w:rPr>
                <w:noProof/>
              </w:rPr>
              <w:t xml:space="preserve">: </w:t>
            </w:r>
          </w:p>
          <w:p w14:paraId="31C656EC" w14:textId="5B11DF33" w:rsidR="001E41F3" w:rsidRDefault="00CC55C5" w:rsidP="00CC55C5">
            <w:pPr>
              <w:pStyle w:val="CRCoverPage"/>
              <w:spacing w:before="20" w:after="80"/>
              <w:ind w:left="100"/>
              <w:rPr>
                <w:noProof/>
              </w:rPr>
            </w:pPr>
            <w:r w:rsidRPr="003B37CA">
              <w:rPr>
                <w:noProof/>
              </w:rPr>
              <w:t>If th</w:t>
            </w:r>
            <w:r>
              <w:rPr>
                <w:noProof/>
              </w:rPr>
              <w:t>e IE sl-HARQ-FeedbackEnabled is present and has a value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DE770F" w:rsidR="001E41F3" w:rsidRDefault="00397B77" w:rsidP="00D74B12">
            <w:pPr>
              <w:pStyle w:val="CRCoverPage"/>
              <w:spacing w:after="0"/>
              <w:ind w:left="100"/>
              <w:rPr>
                <w:noProof/>
              </w:rPr>
            </w:pPr>
            <w:r>
              <w:rPr>
                <w:noProof/>
              </w:rPr>
              <w:t>If a sidelink logical channel is configured without the IE sl-HARQ-FeedbackEnabled (i.e. the IE is not present or has no value) then the MAC layer can a</w:t>
            </w:r>
            <w:r w:rsidRPr="00397B77">
              <w:rPr>
                <w:noProof/>
              </w:rPr>
              <w:t xml:space="preserve">ccording to clause 5.22.1.1 in TS38.321, for such a logical channel (without the IE) “select any pool of resources among the pools of resources”, so PSFCH does not need to be configured in the pool. However, </w:t>
            </w:r>
            <w:r w:rsidRPr="00397B77">
              <w:rPr>
                <w:noProof/>
              </w:rPr>
              <w:lastRenderedPageBreak/>
              <w:t>according to 5.22.1.4.1.2 in TS38.321, such a</w:t>
            </w:r>
            <w:r w:rsidR="00D74B12">
              <w:rPr>
                <w:noProof/>
              </w:rPr>
              <w:t xml:space="preserve"> sidelink</w:t>
            </w:r>
            <w:r w:rsidRPr="00397B77">
              <w:rPr>
                <w:noProof/>
              </w:rPr>
              <w:t xml:space="preserve"> logical channel (without the IE) cannot be selected unless the pool is configured with PSFCH resources. So, strictly following the text in TS38.321, a UE may end up selecting a resource pool without PSFCH resources for this logical channel but then being unable to select this logical channel for transmission in that pool.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D6185" w:rsidR="001E41F3" w:rsidRDefault="00B001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F2E11E" w:rsidR="001E41F3" w:rsidRDefault="00B001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2FF68" w:rsidR="001E41F3" w:rsidRDefault="00B001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B909F62" w14:textId="6278554B" w:rsidR="009F7C81" w:rsidRPr="009F7C81" w:rsidRDefault="00E66F93" w:rsidP="009F7C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63F39C9" w14:textId="77777777" w:rsidR="009F7C81" w:rsidRPr="009C7017" w:rsidRDefault="009F7C81" w:rsidP="009F7C81">
      <w:pPr>
        <w:pStyle w:val="Heading4"/>
      </w:pPr>
      <w:bookmarkStart w:id="1" w:name="_Toc60777533"/>
      <w:bookmarkStart w:id="2" w:name="_Toc83740490"/>
      <w:r w:rsidRPr="009C7017">
        <w:t>–</w:t>
      </w:r>
      <w:r w:rsidRPr="009C7017">
        <w:tab/>
      </w:r>
      <w:r w:rsidRPr="009C7017">
        <w:rPr>
          <w:i/>
          <w:iCs/>
        </w:rPr>
        <w:t>SL-</w:t>
      </w:r>
      <w:proofErr w:type="spellStart"/>
      <w:r w:rsidRPr="009C7017">
        <w:rPr>
          <w:i/>
          <w:iCs/>
        </w:rPr>
        <w:t>LogicalChannelConfig</w:t>
      </w:r>
      <w:bookmarkEnd w:id="1"/>
      <w:bookmarkEnd w:id="2"/>
      <w:proofErr w:type="spellEnd"/>
    </w:p>
    <w:p w14:paraId="12989CEE" w14:textId="77777777" w:rsidR="009F7C81" w:rsidRPr="009C7017" w:rsidRDefault="009F7C81" w:rsidP="009F7C81">
      <w:r w:rsidRPr="009C7017">
        <w:t xml:space="preserve">The IE </w:t>
      </w:r>
      <w:r w:rsidRPr="009C7017">
        <w:rPr>
          <w:i/>
        </w:rPr>
        <w:t>SL</w:t>
      </w:r>
      <w:r w:rsidRPr="009C7017">
        <w:t>-</w:t>
      </w:r>
      <w:proofErr w:type="spellStart"/>
      <w:r w:rsidRPr="009C7017">
        <w:rPr>
          <w:i/>
        </w:rPr>
        <w:t>LogicalChannelConfig</w:t>
      </w:r>
      <w:proofErr w:type="spellEnd"/>
      <w:r w:rsidRPr="009C7017">
        <w:t xml:space="preserve"> is used to configure the </w:t>
      </w:r>
      <w:proofErr w:type="spellStart"/>
      <w:r w:rsidRPr="009C7017">
        <w:t>sidelink</w:t>
      </w:r>
      <w:proofErr w:type="spellEnd"/>
      <w:r w:rsidRPr="009C7017">
        <w:t xml:space="preserve"> logical channel parameters.</w:t>
      </w:r>
    </w:p>
    <w:p w14:paraId="03C8FFD3" w14:textId="77777777" w:rsidR="009F7C81" w:rsidRPr="009C7017" w:rsidRDefault="009F7C81" w:rsidP="009F7C81">
      <w:pPr>
        <w:pStyle w:val="TH"/>
        <w:rPr>
          <w:b w:val="0"/>
        </w:rPr>
      </w:pPr>
      <w:r w:rsidRPr="009C7017">
        <w:rPr>
          <w:i/>
          <w:iCs/>
        </w:rPr>
        <w:t>SL-</w:t>
      </w:r>
      <w:proofErr w:type="spellStart"/>
      <w:r w:rsidRPr="009C7017">
        <w:rPr>
          <w:i/>
          <w:iCs/>
        </w:rPr>
        <w:t>LogicalChannelConfig</w:t>
      </w:r>
      <w:proofErr w:type="spellEnd"/>
      <w:r w:rsidRPr="009C7017">
        <w:t xml:space="preserve"> information element</w:t>
      </w:r>
    </w:p>
    <w:p w14:paraId="510AFF51" w14:textId="77777777" w:rsidR="009F7C81" w:rsidRPr="009C7017" w:rsidRDefault="009F7C81" w:rsidP="009F7C81">
      <w:pPr>
        <w:pStyle w:val="PL"/>
        <w:shd w:val="clear" w:color="auto" w:fill="D9D9D9" w:themeFill="background1" w:themeFillShade="D9"/>
        <w:rPr>
          <w:color w:val="808080"/>
        </w:rPr>
      </w:pPr>
      <w:r w:rsidRPr="009C7017">
        <w:rPr>
          <w:color w:val="808080"/>
        </w:rPr>
        <w:t>-- ASN1START</w:t>
      </w:r>
    </w:p>
    <w:p w14:paraId="2DF1B313" w14:textId="77777777" w:rsidR="009F7C81" w:rsidRPr="009C7017" w:rsidRDefault="009F7C81" w:rsidP="009F7C81">
      <w:pPr>
        <w:pStyle w:val="PL"/>
        <w:shd w:val="clear" w:color="auto" w:fill="D9D9D9" w:themeFill="background1" w:themeFillShade="D9"/>
        <w:rPr>
          <w:color w:val="808080"/>
        </w:rPr>
      </w:pPr>
      <w:r w:rsidRPr="009C7017">
        <w:rPr>
          <w:color w:val="808080"/>
        </w:rPr>
        <w:t>-- TAG-SL</w:t>
      </w:r>
      <w:r w:rsidRPr="009C7017">
        <w:rPr>
          <w:rFonts w:eastAsia="DengXian"/>
          <w:color w:val="808080"/>
        </w:rPr>
        <w:t>-</w:t>
      </w:r>
      <w:r w:rsidRPr="009C7017">
        <w:rPr>
          <w:color w:val="808080"/>
        </w:rPr>
        <w:t>LOGICALCHANNELCONFIG-START</w:t>
      </w:r>
    </w:p>
    <w:p w14:paraId="2C6FA1EA" w14:textId="77777777" w:rsidR="009F7C81" w:rsidRPr="009C7017" w:rsidRDefault="009F7C81" w:rsidP="009F7C81">
      <w:pPr>
        <w:pStyle w:val="PL"/>
        <w:shd w:val="clear" w:color="auto" w:fill="D9D9D9" w:themeFill="background1" w:themeFillShade="D9"/>
      </w:pPr>
    </w:p>
    <w:p w14:paraId="51A368D2" w14:textId="77777777" w:rsidR="009F7C81" w:rsidRPr="009C7017" w:rsidRDefault="009F7C81" w:rsidP="009F7C81">
      <w:pPr>
        <w:pStyle w:val="PL"/>
        <w:shd w:val="clear" w:color="auto" w:fill="D9D9D9" w:themeFill="background1" w:themeFillShade="D9"/>
      </w:pPr>
      <w:r w:rsidRPr="009C7017">
        <w:t xml:space="preserve">SL-LogicalChannelConfig-r16 ::=            </w:t>
      </w:r>
      <w:r w:rsidRPr="009C7017">
        <w:rPr>
          <w:color w:val="993366"/>
        </w:rPr>
        <w:t>SEQUENCE</w:t>
      </w:r>
      <w:r w:rsidRPr="009C7017">
        <w:t xml:space="preserve"> {</w:t>
      </w:r>
    </w:p>
    <w:p w14:paraId="04F91FD4" w14:textId="77777777" w:rsidR="009F7C81" w:rsidRPr="009C7017" w:rsidRDefault="009F7C81" w:rsidP="009F7C81">
      <w:pPr>
        <w:pStyle w:val="PL"/>
        <w:shd w:val="clear" w:color="auto" w:fill="D9D9D9" w:themeFill="background1" w:themeFillShade="D9"/>
      </w:pPr>
      <w:r w:rsidRPr="009C7017">
        <w:t xml:space="preserve">    sl-Priority-r16                            </w:t>
      </w:r>
      <w:r w:rsidRPr="009C7017">
        <w:rPr>
          <w:color w:val="993366"/>
        </w:rPr>
        <w:t>INTEGER</w:t>
      </w:r>
      <w:r w:rsidRPr="009C7017">
        <w:t xml:space="preserve"> (1..8),</w:t>
      </w:r>
    </w:p>
    <w:p w14:paraId="6446ABD4" w14:textId="77777777" w:rsidR="009F7C81" w:rsidRPr="009C7017" w:rsidRDefault="009F7C81" w:rsidP="009F7C81">
      <w:pPr>
        <w:pStyle w:val="PL"/>
        <w:shd w:val="clear" w:color="auto" w:fill="D9D9D9" w:themeFill="background1" w:themeFillShade="D9"/>
      </w:pPr>
      <w:r w:rsidRPr="009C7017">
        <w:t xml:space="preserve">    sl-PrioritisedBitRate-r16                  </w:t>
      </w:r>
      <w:r w:rsidRPr="009C7017">
        <w:rPr>
          <w:color w:val="993366"/>
        </w:rPr>
        <w:t>ENUMERATED</w:t>
      </w:r>
      <w:r w:rsidRPr="009C7017">
        <w:t xml:space="preserve"> {kBps0, kBps8, kBps16, kBps32, kBps64, kBps128, kBps256, kBps512,</w:t>
      </w:r>
    </w:p>
    <w:p w14:paraId="063ADD7A" w14:textId="77777777" w:rsidR="009F7C81" w:rsidRPr="009C7017" w:rsidRDefault="009F7C81" w:rsidP="009F7C81">
      <w:pPr>
        <w:pStyle w:val="PL"/>
        <w:shd w:val="clear" w:color="auto" w:fill="D9D9D9" w:themeFill="background1" w:themeFillShade="D9"/>
      </w:pPr>
      <w:r w:rsidRPr="009C7017">
        <w:t xml:space="preserve">                                               kBps1024, kBps2048, kBps4096, kBps8192, kBps16384, kBps32768, kBps65536, infinity},</w:t>
      </w:r>
    </w:p>
    <w:p w14:paraId="1B4F55A8" w14:textId="77777777" w:rsidR="009F7C81" w:rsidRPr="009C7017" w:rsidRDefault="009F7C81" w:rsidP="009F7C81">
      <w:pPr>
        <w:pStyle w:val="PL"/>
        <w:shd w:val="clear" w:color="auto" w:fill="D9D9D9" w:themeFill="background1" w:themeFillShade="D9"/>
      </w:pPr>
      <w:r w:rsidRPr="009C7017">
        <w:t xml:space="preserve">    sl-BucketSizeDuration-r16                  </w:t>
      </w:r>
      <w:r w:rsidRPr="009C7017">
        <w:rPr>
          <w:color w:val="993366"/>
        </w:rPr>
        <w:t>ENUMERATED</w:t>
      </w:r>
      <w:r w:rsidRPr="009C7017">
        <w:t xml:space="preserve"> {ms5, ms10, ms20, ms50, ms100, ms150, ms300, ms500, ms1000,</w:t>
      </w:r>
    </w:p>
    <w:p w14:paraId="4D95DAAF" w14:textId="77777777" w:rsidR="009F7C81" w:rsidRPr="009C7017" w:rsidRDefault="009F7C81" w:rsidP="009F7C81">
      <w:pPr>
        <w:pStyle w:val="PL"/>
        <w:shd w:val="clear" w:color="auto" w:fill="D9D9D9" w:themeFill="background1" w:themeFillShade="D9"/>
      </w:pPr>
      <w:r w:rsidRPr="009C7017">
        <w:t xml:space="preserve">                                               spare7, spare6, spare5, spare4, spare3,spare2, spare1},</w:t>
      </w:r>
    </w:p>
    <w:p w14:paraId="08F33E73" w14:textId="77777777" w:rsidR="009F7C81" w:rsidRPr="009C7017" w:rsidRDefault="009F7C81" w:rsidP="009F7C81">
      <w:pPr>
        <w:pStyle w:val="PL"/>
        <w:shd w:val="clear" w:color="auto" w:fill="D9D9D9" w:themeFill="background1" w:themeFillShade="D9"/>
        <w:rPr>
          <w:color w:val="808080"/>
        </w:rPr>
      </w:pPr>
      <w:r w:rsidRPr="009C7017">
        <w:t xml:space="preserve">    sl-ConfiguredGrantType1Allowed-r16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76AF7134" w14:textId="77777777" w:rsidR="009F7C81" w:rsidRPr="009C7017" w:rsidRDefault="009F7C81" w:rsidP="009F7C81">
      <w:pPr>
        <w:pStyle w:val="PL"/>
        <w:shd w:val="clear" w:color="auto" w:fill="D9D9D9" w:themeFill="background1" w:themeFillShade="D9"/>
        <w:rPr>
          <w:color w:val="808080"/>
        </w:rPr>
      </w:pPr>
      <w:r w:rsidRPr="009C7017">
        <w:t xml:space="preserve">    sl-HARQ-FeedbackEnabled-r16                </w:t>
      </w:r>
      <w:r w:rsidRPr="009C7017">
        <w:rPr>
          <w:color w:val="993366"/>
        </w:rPr>
        <w:t>ENUMERATED</w:t>
      </w:r>
      <w:r w:rsidRPr="009C7017">
        <w:t xml:space="preserve"> {enabled, disabled }                                          </w:t>
      </w:r>
      <w:r w:rsidRPr="009C7017">
        <w:rPr>
          <w:color w:val="993366"/>
        </w:rPr>
        <w:t>OPTIONAL</w:t>
      </w:r>
      <w:r w:rsidRPr="009C7017">
        <w:t xml:space="preserve">,   </w:t>
      </w:r>
      <w:r w:rsidRPr="009C7017">
        <w:rPr>
          <w:color w:val="808080"/>
        </w:rPr>
        <w:t>-- Need R</w:t>
      </w:r>
    </w:p>
    <w:p w14:paraId="4396D745" w14:textId="77777777" w:rsidR="009F7C81" w:rsidRPr="009C7017" w:rsidRDefault="009F7C81" w:rsidP="009F7C81">
      <w:pPr>
        <w:pStyle w:val="PL"/>
        <w:shd w:val="clear" w:color="auto" w:fill="D9D9D9" w:themeFill="background1" w:themeFillShade="D9"/>
      </w:pPr>
      <w:r w:rsidRPr="009C7017">
        <w:t xml:space="preserve">    sl-AllowedCG-List-r16                      </w:t>
      </w:r>
      <w:r w:rsidRPr="009C7017">
        <w:rPr>
          <w:color w:val="993366"/>
        </w:rPr>
        <w:t>SEQUENCE</w:t>
      </w:r>
      <w:r w:rsidRPr="009C7017">
        <w:t xml:space="preserve"> (</w:t>
      </w:r>
      <w:r w:rsidRPr="009C7017">
        <w:rPr>
          <w:color w:val="993366"/>
        </w:rPr>
        <w:t>SIZE</w:t>
      </w:r>
      <w:r w:rsidRPr="009C7017">
        <w:t xml:space="preserve"> (0.. maxNrofCG-SL-1-r16))</w:t>
      </w:r>
      <w:r w:rsidRPr="009C7017">
        <w:rPr>
          <w:color w:val="993366"/>
        </w:rPr>
        <w:t xml:space="preserve"> OF</w:t>
      </w:r>
      <w:r w:rsidRPr="009C7017">
        <w:t xml:space="preserve"> SL-ConfigIndexCG-r16</w:t>
      </w:r>
    </w:p>
    <w:p w14:paraId="0CCD43D1" w14:textId="77777777" w:rsidR="009F7C81" w:rsidRPr="009C7017" w:rsidRDefault="009F7C81" w:rsidP="009F7C81">
      <w:pPr>
        <w:pStyle w:val="PL"/>
        <w:shd w:val="clear" w:color="auto" w:fill="D9D9D9" w:themeFill="background1" w:themeFillShade="D9"/>
        <w:rPr>
          <w:color w:val="808080"/>
        </w:rPr>
      </w:pPr>
      <w:r w:rsidRPr="009C7017">
        <w:t xml:space="preserve">                                                                                                                        </w:t>
      </w:r>
      <w:r w:rsidRPr="009C7017">
        <w:rPr>
          <w:color w:val="993366"/>
        </w:rPr>
        <w:t>OPTIONAL</w:t>
      </w:r>
      <w:r w:rsidRPr="009C7017">
        <w:t xml:space="preserve">,   </w:t>
      </w:r>
      <w:r w:rsidRPr="009C7017">
        <w:rPr>
          <w:color w:val="808080"/>
        </w:rPr>
        <w:t>-- Need R</w:t>
      </w:r>
    </w:p>
    <w:p w14:paraId="39AF62EC" w14:textId="77777777" w:rsidR="009F7C81" w:rsidRPr="009C7017" w:rsidRDefault="009F7C81" w:rsidP="009F7C81">
      <w:pPr>
        <w:pStyle w:val="PL"/>
        <w:shd w:val="clear" w:color="auto" w:fill="D9D9D9" w:themeFill="background1" w:themeFillShade="D9"/>
        <w:rPr>
          <w:color w:val="808080"/>
        </w:rPr>
      </w:pPr>
      <w:r w:rsidRPr="009C7017">
        <w:t xml:space="preserve">    sl-AllowedSCS-List-r16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SubcarrierSpacing                        </w:t>
      </w:r>
      <w:r w:rsidRPr="009C7017">
        <w:rPr>
          <w:color w:val="993366"/>
        </w:rPr>
        <w:t>OPTIONAL</w:t>
      </w:r>
      <w:r w:rsidRPr="009C7017">
        <w:t xml:space="preserve">,   </w:t>
      </w:r>
      <w:r w:rsidRPr="009C7017">
        <w:rPr>
          <w:color w:val="808080"/>
        </w:rPr>
        <w:t>-- Need R</w:t>
      </w:r>
    </w:p>
    <w:p w14:paraId="1872C1D7" w14:textId="77777777" w:rsidR="009F7C81" w:rsidRPr="009C7017" w:rsidRDefault="009F7C81" w:rsidP="009F7C81">
      <w:pPr>
        <w:pStyle w:val="PL"/>
        <w:shd w:val="clear" w:color="auto" w:fill="D9D9D9" w:themeFill="background1" w:themeFillShade="D9"/>
      </w:pPr>
      <w:r w:rsidRPr="009C7017">
        <w:t xml:space="preserve">    sl-MaxPUSCH-Duration-r16                   </w:t>
      </w:r>
      <w:r w:rsidRPr="009C7017">
        <w:rPr>
          <w:color w:val="993366"/>
        </w:rPr>
        <w:t>ENUMERATED</w:t>
      </w:r>
      <w:r w:rsidRPr="009C7017">
        <w:t xml:space="preserve"> {ms0p02, ms0p04, ms0p0625, ms0p125, ms0p25, ms0p5, spare2, spare1}</w:t>
      </w:r>
    </w:p>
    <w:p w14:paraId="0583213D" w14:textId="77777777" w:rsidR="009F7C81" w:rsidRPr="009C7017" w:rsidRDefault="009F7C81" w:rsidP="009F7C81">
      <w:pPr>
        <w:pStyle w:val="PL"/>
        <w:shd w:val="clear" w:color="auto" w:fill="D9D9D9" w:themeFill="background1" w:themeFillShade="D9"/>
        <w:rPr>
          <w:color w:val="808080"/>
        </w:rPr>
      </w:pPr>
      <w:r w:rsidRPr="009C7017">
        <w:t xml:space="preserve">                                                                                                                        </w:t>
      </w:r>
      <w:r w:rsidRPr="009C7017">
        <w:rPr>
          <w:color w:val="993366"/>
        </w:rPr>
        <w:t>OPTIONAL</w:t>
      </w:r>
      <w:r w:rsidRPr="009C7017">
        <w:t xml:space="preserve">,   </w:t>
      </w:r>
      <w:r w:rsidRPr="009C7017">
        <w:rPr>
          <w:color w:val="808080"/>
        </w:rPr>
        <w:t>-- Need R</w:t>
      </w:r>
    </w:p>
    <w:p w14:paraId="129EC341" w14:textId="77777777" w:rsidR="009F7C81" w:rsidRPr="009C7017" w:rsidRDefault="009F7C81" w:rsidP="009F7C81">
      <w:pPr>
        <w:pStyle w:val="PL"/>
        <w:shd w:val="clear" w:color="auto" w:fill="D9D9D9" w:themeFill="background1" w:themeFillShade="D9"/>
        <w:rPr>
          <w:color w:val="808080"/>
        </w:rPr>
      </w:pPr>
      <w:r w:rsidRPr="009C7017">
        <w:t xml:space="preserve">    sl-LogicalChannelGroup-r16                 </w:t>
      </w:r>
      <w:r w:rsidRPr="009C7017">
        <w:rPr>
          <w:color w:val="993366"/>
        </w:rPr>
        <w:t>INTEGER</w:t>
      </w:r>
      <w:r w:rsidRPr="009C7017">
        <w:t xml:space="preserve"> (0..maxLCG-ID)                                                   </w:t>
      </w:r>
      <w:r w:rsidRPr="009C7017">
        <w:rPr>
          <w:color w:val="993366"/>
        </w:rPr>
        <w:t>OPTIONAL</w:t>
      </w:r>
      <w:r w:rsidRPr="009C7017">
        <w:t xml:space="preserve">,   </w:t>
      </w:r>
      <w:r w:rsidRPr="009C7017">
        <w:rPr>
          <w:color w:val="808080"/>
        </w:rPr>
        <w:t>-- Need R</w:t>
      </w:r>
    </w:p>
    <w:p w14:paraId="6FB560E3" w14:textId="77777777" w:rsidR="009F7C81" w:rsidRPr="009C7017" w:rsidRDefault="009F7C81" w:rsidP="009F7C81">
      <w:pPr>
        <w:pStyle w:val="PL"/>
        <w:shd w:val="clear" w:color="auto" w:fill="D9D9D9" w:themeFill="background1" w:themeFillShade="D9"/>
        <w:rPr>
          <w:color w:val="808080"/>
        </w:rPr>
      </w:pPr>
      <w:r w:rsidRPr="009C7017">
        <w:t xml:space="preserve">    sl-SchedulingRequestId-r16                 SchedulingRequestId                                                      </w:t>
      </w:r>
      <w:r w:rsidRPr="009C7017">
        <w:rPr>
          <w:color w:val="993366"/>
        </w:rPr>
        <w:t>OPTIONAL</w:t>
      </w:r>
      <w:r w:rsidRPr="009C7017">
        <w:t xml:space="preserve">,   </w:t>
      </w:r>
      <w:r w:rsidRPr="009C7017">
        <w:rPr>
          <w:color w:val="808080"/>
        </w:rPr>
        <w:t>-- Need R</w:t>
      </w:r>
    </w:p>
    <w:p w14:paraId="1C52E139" w14:textId="77777777" w:rsidR="009F7C81" w:rsidRPr="009C7017" w:rsidRDefault="009F7C81" w:rsidP="009F7C81">
      <w:pPr>
        <w:pStyle w:val="PL"/>
        <w:shd w:val="clear" w:color="auto" w:fill="D9D9D9" w:themeFill="background1" w:themeFillShade="D9"/>
        <w:rPr>
          <w:color w:val="808080"/>
        </w:rPr>
      </w:pPr>
      <w:r w:rsidRPr="009C7017">
        <w:t xml:space="preserve">    sl-LogicalChannelSR-DelayTimerApplied-r16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R</w:t>
      </w:r>
    </w:p>
    <w:p w14:paraId="32970BD1" w14:textId="77777777" w:rsidR="009F7C81" w:rsidRPr="009C7017" w:rsidRDefault="009F7C81" w:rsidP="009F7C81">
      <w:pPr>
        <w:pStyle w:val="PL"/>
        <w:shd w:val="clear" w:color="auto" w:fill="D9D9D9" w:themeFill="background1" w:themeFillShade="D9"/>
      </w:pPr>
      <w:r w:rsidRPr="009C7017">
        <w:t xml:space="preserve">    ...</w:t>
      </w:r>
    </w:p>
    <w:p w14:paraId="67AD2F09" w14:textId="77777777" w:rsidR="009F7C81" w:rsidRPr="009C7017" w:rsidRDefault="009F7C81" w:rsidP="009F7C81">
      <w:pPr>
        <w:pStyle w:val="PL"/>
        <w:shd w:val="clear" w:color="auto" w:fill="D9D9D9" w:themeFill="background1" w:themeFillShade="D9"/>
      </w:pPr>
      <w:r w:rsidRPr="009C7017">
        <w:t>}</w:t>
      </w:r>
    </w:p>
    <w:p w14:paraId="79F24B80" w14:textId="77777777" w:rsidR="009F7C81" w:rsidRPr="009C7017" w:rsidRDefault="009F7C81" w:rsidP="009F7C81">
      <w:pPr>
        <w:pStyle w:val="PL"/>
        <w:shd w:val="clear" w:color="auto" w:fill="D9D9D9" w:themeFill="background1" w:themeFillShade="D9"/>
        <w:rPr>
          <w:color w:val="808080"/>
        </w:rPr>
      </w:pPr>
      <w:r w:rsidRPr="009C7017">
        <w:rPr>
          <w:color w:val="808080"/>
        </w:rPr>
        <w:t>-- TAG-SL-LOGICALCHANNELCONFIG-STOP</w:t>
      </w:r>
    </w:p>
    <w:p w14:paraId="5F476888" w14:textId="77777777" w:rsidR="009F7C81" w:rsidRPr="009C7017" w:rsidRDefault="009F7C81" w:rsidP="009F7C81">
      <w:pPr>
        <w:pStyle w:val="PL"/>
        <w:shd w:val="clear" w:color="auto" w:fill="D9D9D9" w:themeFill="background1" w:themeFillShade="D9"/>
        <w:rPr>
          <w:color w:val="808080"/>
        </w:rPr>
      </w:pPr>
      <w:r w:rsidRPr="009C7017">
        <w:rPr>
          <w:color w:val="808080"/>
        </w:rPr>
        <w:t>-- ASN1STOP</w:t>
      </w:r>
    </w:p>
    <w:p w14:paraId="51820D23" w14:textId="77777777" w:rsidR="009F7C81" w:rsidRPr="009C7017" w:rsidRDefault="009F7C81" w:rsidP="009F7C81">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7C81" w:rsidRPr="009C7017" w14:paraId="549E35E8" w14:textId="77777777" w:rsidTr="002146C8">
        <w:tc>
          <w:tcPr>
            <w:tcW w:w="14173" w:type="dxa"/>
            <w:tcBorders>
              <w:top w:val="single" w:sz="4" w:space="0" w:color="auto"/>
              <w:left w:val="single" w:sz="4" w:space="0" w:color="auto"/>
              <w:bottom w:val="single" w:sz="4" w:space="0" w:color="auto"/>
              <w:right w:val="single" w:sz="4" w:space="0" w:color="auto"/>
            </w:tcBorders>
            <w:hideMark/>
          </w:tcPr>
          <w:p w14:paraId="053EC87E" w14:textId="77777777" w:rsidR="009F7C81" w:rsidRPr="009C7017" w:rsidRDefault="009F7C81" w:rsidP="002146C8">
            <w:pPr>
              <w:pStyle w:val="TAH"/>
              <w:rPr>
                <w:b w:val="0"/>
                <w:lang w:eastAsia="sv-SE"/>
              </w:rPr>
            </w:pPr>
            <w:r w:rsidRPr="009C7017">
              <w:rPr>
                <w:i/>
                <w:iCs/>
                <w:lang w:eastAsia="sv-SE"/>
              </w:rPr>
              <w:lastRenderedPageBreak/>
              <w:t>SL-</w:t>
            </w:r>
            <w:proofErr w:type="spellStart"/>
            <w:r w:rsidRPr="009C7017">
              <w:rPr>
                <w:i/>
                <w:iCs/>
                <w:lang w:eastAsia="sv-SE"/>
              </w:rPr>
              <w:t>LogicalChannelConfig</w:t>
            </w:r>
            <w:proofErr w:type="spellEnd"/>
            <w:r w:rsidRPr="009C7017">
              <w:rPr>
                <w:i/>
                <w:iCs/>
                <w:lang w:eastAsia="sv-SE"/>
              </w:rPr>
              <w:t xml:space="preserve"> field</w:t>
            </w:r>
            <w:r w:rsidRPr="009C7017">
              <w:rPr>
                <w:lang w:eastAsia="sv-SE"/>
              </w:rPr>
              <w:t xml:space="preserve"> descriptions</w:t>
            </w:r>
          </w:p>
        </w:tc>
      </w:tr>
      <w:tr w:rsidR="009F7C81" w:rsidRPr="009C7017" w14:paraId="55A7B9FA" w14:textId="77777777" w:rsidTr="002146C8">
        <w:tc>
          <w:tcPr>
            <w:tcW w:w="14173" w:type="dxa"/>
            <w:tcBorders>
              <w:top w:val="single" w:sz="4" w:space="0" w:color="auto"/>
              <w:left w:val="single" w:sz="4" w:space="0" w:color="auto"/>
              <w:bottom w:val="single" w:sz="4" w:space="0" w:color="auto"/>
              <w:right w:val="single" w:sz="4" w:space="0" w:color="auto"/>
            </w:tcBorders>
          </w:tcPr>
          <w:p w14:paraId="5486DE98" w14:textId="77777777" w:rsidR="009F7C81" w:rsidRPr="009C7017" w:rsidRDefault="009F7C81" w:rsidP="002146C8">
            <w:pPr>
              <w:pStyle w:val="TAL"/>
              <w:rPr>
                <w:b/>
                <w:bCs/>
                <w:i/>
                <w:iCs/>
              </w:rPr>
            </w:pPr>
            <w:proofErr w:type="spellStart"/>
            <w:r w:rsidRPr="009C7017">
              <w:rPr>
                <w:b/>
                <w:bCs/>
                <w:i/>
                <w:iCs/>
              </w:rPr>
              <w:t>sl</w:t>
            </w:r>
            <w:proofErr w:type="spellEnd"/>
            <w:r w:rsidRPr="009C7017">
              <w:rPr>
                <w:b/>
                <w:bCs/>
                <w:i/>
                <w:iCs/>
              </w:rPr>
              <w:t>-</w:t>
            </w:r>
            <w:proofErr w:type="spellStart"/>
            <w:r w:rsidRPr="009C7017">
              <w:rPr>
                <w:b/>
                <w:bCs/>
                <w:i/>
                <w:iCs/>
              </w:rPr>
              <w:t>AllowedCG</w:t>
            </w:r>
            <w:proofErr w:type="spellEnd"/>
            <w:r w:rsidRPr="009C7017">
              <w:rPr>
                <w:b/>
                <w:bCs/>
                <w:i/>
                <w:iCs/>
              </w:rPr>
              <w:t>-List</w:t>
            </w:r>
          </w:p>
          <w:p w14:paraId="55165AD6" w14:textId="77777777" w:rsidR="009F7C81" w:rsidRPr="009C7017" w:rsidRDefault="009F7C81" w:rsidP="002146C8">
            <w:pPr>
              <w:pStyle w:val="TAL"/>
              <w:rPr>
                <w:lang w:eastAsia="sv-SE"/>
              </w:rPr>
            </w:pPr>
            <w:r w:rsidRPr="009C7017">
              <w:rPr>
                <w:rFonts w:cs="Arial"/>
                <w:iCs/>
              </w:rPr>
              <w:t xml:space="preserve">This restriction applies only when the SL grant is a configured grant. If present, SL MAC SDUs from this logical channel can only be mapped to the indicated configured grant configuration. If the size of the sequence is zero, then SL MAC SDUs from this logical channel cannot be mapped to any configured grant configurations. If the field is not present, SL MAC SDUs from this logical channel can be mapped to any configured grant configurations. </w:t>
            </w:r>
            <w:r w:rsidRPr="009C7017">
              <w:rPr>
                <w:lang w:eastAsia="sv-SE"/>
              </w:rPr>
              <w:t xml:space="preserve">If the field </w:t>
            </w:r>
            <w:r w:rsidRPr="009C7017">
              <w:rPr>
                <w:i/>
                <w:lang w:eastAsia="sv-SE"/>
              </w:rPr>
              <w:t>sl</w:t>
            </w:r>
            <w:r w:rsidRPr="009C7017">
              <w:rPr>
                <w:i/>
                <w:lang w:eastAsia="zh-CN"/>
              </w:rPr>
              <w:t>-</w:t>
            </w:r>
            <w:r w:rsidRPr="009C7017">
              <w:rPr>
                <w:i/>
                <w:lang w:eastAsia="sv-SE"/>
              </w:rPr>
              <w:t>ConfiguredGrantType1Allowed</w:t>
            </w:r>
            <w:r w:rsidRPr="009C7017">
              <w:rPr>
                <w:lang w:eastAsia="sv-SE"/>
              </w:rPr>
              <w:t xml:space="preserve"> is present, only those </w:t>
            </w:r>
            <w:proofErr w:type="spellStart"/>
            <w:r w:rsidRPr="009C7017">
              <w:rPr>
                <w:lang w:eastAsia="sv-SE"/>
              </w:rPr>
              <w:t>sidelink</w:t>
            </w:r>
            <w:proofErr w:type="spellEnd"/>
            <w:r w:rsidRPr="009C7017">
              <w:rPr>
                <w:lang w:eastAsia="sv-SE"/>
              </w:rPr>
              <w:t xml:space="preserve"> configured grant type 1 configurations </w:t>
            </w:r>
            <w:r w:rsidRPr="009C7017">
              <w:rPr>
                <w:rFonts w:cs="Arial"/>
                <w:szCs w:val="18"/>
              </w:rPr>
              <w:t xml:space="preserve">indicated in this sequence are allowed for use by this </w:t>
            </w:r>
            <w:proofErr w:type="spellStart"/>
            <w:r w:rsidRPr="009C7017">
              <w:rPr>
                <w:rFonts w:cs="Arial"/>
                <w:szCs w:val="18"/>
              </w:rPr>
              <w:t>sidelink</w:t>
            </w:r>
            <w:proofErr w:type="spellEnd"/>
            <w:r w:rsidRPr="009C7017">
              <w:rPr>
                <w:rFonts w:cs="Arial"/>
                <w:szCs w:val="18"/>
              </w:rPr>
              <w:t xml:space="preserve"> logical channel; </w:t>
            </w:r>
            <w:r w:rsidRPr="009C7017">
              <w:rPr>
                <w:lang w:eastAsia="sv-SE"/>
              </w:rPr>
              <w:t xml:space="preserve">otherwise, </w:t>
            </w:r>
            <w:r w:rsidRPr="009C7017">
              <w:rPr>
                <w:rFonts w:cs="Arial"/>
                <w:szCs w:val="18"/>
              </w:rPr>
              <w:t xml:space="preserve">this sequence shall not include any </w:t>
            </w:r>
            <w:proofErr w:type="spellStart"/>
            <w:r w:rsidRPr="009C7017">
              <w:rPr>
                <w:rFonts w:cs="Arial"/>
                <w:szCs w:val="18"/>
              </w:rPr>
              <w:t>sidelink</w:t>
            </w:r>
            <w:proofErr w:type="spellEnd"/>
            <w:r w:rsidRPr="009C7017">
              <w:rPr>
                <w:rFonts w:cs="Arial"/>
                <w:szCs w:val="18"/>
              </w:rPr>
              <w:t xml:space="preserve"> </w:t>
            </w:r>
            <w:r w:rsidRPr="009C7017">
              <w:rPr>
                <w:lang w:eastAsia="sv-SE"/>
              </w:rPr>
              <w:t xml:space="preserve">configured grant type 1 configuration. </w:t>
            </w:r>
            <w:r w:rsidRPr="009C7017">
              <w:rPr>
                <w:rFonts w:cs="Arial"/>
                <w:iCs/>
              </w:rPr>
              <w:t>Corresponds to "</w:t>
            </w:r>
            <w:proofErr w:type="spellStart"/>
            <w:r w:rsidRPr="009C7017">
              <w:rPr>
                <w:rFonts w:cs="Arial"/>
                <w:iCs/>
              </w:rPr>
              <w:t>sl</w:t>
            </w:r>
            <w:proofErr w:type="spellEnd"/>
            <w:r w:rsidRPr="009C7017">
              <w:rPr>
                <w:rFonts w:cs="Arial"/>
                <w:iCs/>
              </w:rPr>
              <w:t>-</w:t>
            </w:r>
            <w:proofErr w:type="spellStart"/>
            <w:r w:rsidRPr="009C7017">
              <w:rPr>
                <w:rFonts w:cs="Arial"/>
                <w:iCs/>
              </w:rPr>
              <w:t>AllowedCG</w:t>
            </w:r>
            <w:proofErr w:type="spellEnd"/>
            <w:r w:rsidRPr="009C7017">
              <w:rPr>
                <w:rFonts w:cs="Arial"/>
                <w:iCs/>
              </w:rPr>
              <w:t>-List" as specified in TS 38.321 [3].</w:t>
            </w:r>
          </w:p>
        </w:tc>
      </w:tr>
      <w:tr w:rsidR="009F7C81" w:rsidRPr="009C7017" w14:paraId="3559745C" w14:textId="77777777" w:rsidTr="002146C8">
        <w:tc>
          <w:tcPr>
            <w:tcW w:w="14173" w:type="dxa"/>
            <w:tcBorders>
              <w:top w:val="single" w:sz="4" w:space="0" w:color="auto"/>
              <w:left w:val="single" w:sz="4" w:space="0" w:color="auto"/>
              <w:bottom w:val="single" w:sz="4" w:space="0" w:color="auto"/>
              <w:right w:val="single" w:sz="4" w:space="0" w:color="auto"/>
            </w:tcBorders>
          </w:tcPr>
          <w:p w14:paraId="1E969DCA" w14:textId="77777777" w:rsidR="009F7C81" w:rsidRPr="009C7017" w:rsidRDefault="009F7C81" w:rsidP="002146C8">
            <w:pPr>
              <w:pStyle w:val="TAL"/>
              <w:rPr>
                <w:b/>
                <w:bCs/>
                <w:i/>
                <w:iCs/>
                <w:lang w:eastAsia="en-GB"/>
              </w:rPr>
            </w:pPr>
            <w:proofErr w:type="spellStart"/>
            <w:r w:rsidRPr="009C7017">
              <w:rPr>
                <w:b/>
                <w:bCs/>
                <w:i/>
                <w:iCs/>
                <w:lang w:eastAsia="en-GB"/>
              </w:rPr>
              <w:t>sl</w:t>
            </w:r>
            <w:proofErr w:type="spellEnd"/>
            <w:r w:rsidRPr="009C7017">
              <w:rPr>
                <w:b/>
                <w:bCs/>
                <w:i/>
                <w:iCs/>
                <w:lang w:eastAsia="en-GB"/>
              </w:rPr>
              <w:t>-</w:t>
            </w:r>
            <w:proofErr w:type="spellStart"/>
            <w:r w:rsidRPr="009C7017">
              <w:rPr>
                <w:b/>
                <w:bCs/>
                <w:i/>
                <w:iCs/>
                <w:lang w:eastAsia="en-GB"/>
              </w:rPr>
              <w:t>AllowedSCS</w:t>
            </w:r>
            <w:proofErr w:type="spellEnd"/>
            <w:r w:rsidRPr="009C7017">
              <w:rPr>
                <w:b/>
                <w:bCs/>
                <w:i/>
                <w:iCs/>
                <w:lang w:eastAsia="en-GB"/>
              </w:rPr>
              <w:t>-List</w:t>
            </w:r>
          </w:p>
          <w:p w14:paraId="13300C6D" w14:textId="77777777" w:rsidR="009F7C81" w:rsidRPr="009C7017" w:rsidRDefault="009F7C81" w:rsidP="002146C8">
            <w:pPr>
              <w:pStyle w:val="TAL"/>
              <w:rPr>
                <w:lang w:eastAsia="sv-SE"/>
              </w:rPr>
            </w:pPr>
            <w:r w:rsidRPr="009C7017">
              <w:rPr>
                <w:rFonts w:eastAsia="Arial Unicode MS" w:cs="Arial"/>
                <w:szCs w:val="18"/>
                <w:lang w:eastAsia="en-GB"/>
              </w:rPr>
              <w:t>If present, indicate the numerology of UL-SCH resources</w:t>
            </w:r>
            <w:r w:rsidRPr="009C7017">
              <w:t xml:space="preserve"> </w:t>
            </w:r>
            <w:r w:rsidRPr="009C7017">
              <w:rPr>
                <w:rFonts w:eastAsia="Arial Unicode MS" w:cs="Arial"/>
                <w:szCs w:val="18"/>
                <w:lang w:eastAsia="en-GB"/>
              </w:rPr>
              <w:t xml:space="preserve">that this </w:t>
            </w:r>
            <w:proofErr w:type="spellStart"/>
            <w:r w:rsidRPr="009C7017">
              <w:rPr>
                <w:rFonts w:eastAsia="Arial Unicode MS" w:cs="Arial"/>
                <w:szCs w:val="18"/>
                <w:lang w:eastAsia="en-GB"/>
              </w:rPr>
              <w:t>sidelink</w:t>
            </w:r>
            <w:proofErr w:type="spellEnd"/>
            <w:r w:rsidRPr="009C7017">
              <w:rPr>
                <w:rFonts w:eastAsia="Arial Unicode MS" w:cs="Arial"/>
                <w:szCs w:val="18"/>
                <w:lang w:eastAsia="en-GB"/>
              </w:rPr>
              <w:t xml:space="preserve"> logical channel is mapped to, when checking the SR trigger condition.</w:t>
            </w:r>
            <w:r w:rsidRPr="009C7017">
              <w:rPr>
                <w:rFonts w:cs="Arial"/>
              </w:rPr>
              <w:t xml:space="preserve"> Corresponds to '</w:t>
            </w:r>
            <w:r w:rsidRPr="009C7017">
              <w:t xml:space="preserve"> </w:t>
            </w:r>
            <w:proofErr w:type="spellStart"/>
            <w:r w:rsidRPr="009C7017">
              <w:rPr>
                <w:rFonts w:cs="Arial"/>
              </w:rPr>
              <w:t>sl</w:t>
            </w:r>
            <w:proofErr w:type="spellEnd"/>
            <w:r w:rsidRPr="009C7017">
              <w:rPr>
                <w:rFonts w:cs="Arial"/>
              </w:rPr>
              <w:t>-</w:t>
            </w:r>
            <w:proofErr w:type="spellStart"/>
            <w:r w:rsidRPr="009C7017">
              <w:rPr>
                <w:rFonts w:cs="Arial"/>
              </w:rPr>
              <w:t>AllowedSCS</w:t>
            </w:r>
            <w:proofErr w:type="spellEnd"/>
            <w:r w:rsidRPr="009C7017">
              <w:rPr>
                <w:rFonts w:cs="Arial"/>
              </w:rPr>
              <w:t>-List' in TS 38.321 [3].</w:t>
            </w:r>
          </w:p>
        </w:tc>
      </w:tr>
      <w:tr w:rsidR="009F7C81" w:rsidRPr="009C7017" w14:paraId="0B5BF657" w14:textId="77777777" w:rsidTr="002146C8">
        <w:tc>
          <w:tcPr>
            <w:tcW w:w="14173" w:type="dxa"/>
            <w:tcBorders>
              <w:top w:val="single" w:sz="2" w:space="0" w:color="auto"/>
              <w:left w:val="single" w:sz="2" w:space="0" w:color="auto"/>
              <w:bottom w:val="single" w:sz="2" w:space="0" w:color="auto"/>
              <w:right w:val="single" w:sz="2" w:space="0" w:color="auto"/>
            </w:tcBorders>
            <w:hideMark/>
          </w:tcPr>
          <w:p w14:paraId="43D1C131" w14:textId="77777777" w:rsidR="009F7C81" w:rsidRPr="009C7017" w:rsidRDefault="009F7C81" w:rsidP="002146C8">
            <w:pPr>
              <w:pStyle w:val="TAL"/>
              <w:rPr>
                <w:b/>
                <w:bCs/>
                <w:i/>
                <w:iCs/>
                <w:lang w:eastAsia="sv-SE"/>
              </w:rPr>
            </w:pPr>
            <w:proofErr w:type="spellStart"/>
            <w:r w:rsidRPr="009C7017">
              <w:rPr>
                <w:b/>
                <w:bCs/>
                <w:i/>
                <w:iCs/>
                <w:lang w:eastAsia="sv-SE"/>
              </w:rPr>
              <w:t>sl-BucketSizeDuration</w:t>
            </w:r>
            <w:proofErr w:type="spellEnd"/>
          </w:p>
          <w:p w14:paraId="60ED517C" w14:textId="77777777" w:rsidR="009F7C81" w:rsidRPr="009C7017" w:rsidRDefault="009F7C81" w:rsidP="002146C8">
            <w:pPr>
              <w:pStyle w:val="TAL"/>
              <w:rPr>
                <w:lang w:eastAsia="sv-SE"/>
              </w:rPr>
            </w:pPr>
            <w:r w:rsidRPr="009C7017">
              <w:rPr>
                <w:iCs/>
                <w:lang w:eastAsia="en-GB"/>
              </w:rPr>
              <w:t xml:space="preserve">Value in </w:t>
            </w:r>
            <w:proofErr w:type="spellStart"/>
            <w:r w:rsidRPr="009C7017">
              <w:rPr>
                <w:iCs/>
                <w:lang w:eastAsia="en-GB"/>
              </w:rPr>
              <w:t>ms</w:t>
            </w:r>
            <w:proofErr w:type="spellEnd"/>
            <w:r w:rsidRPr="009C7017">
              <w:rPr>
                <w:iCs/>
                <w:lang w:eastAsia="en-GB"/>
              </w:rPr>
              <w:t xml:space="preserve">. </w:t>
            </w:r>
            <w:r w:rsidRPr="009C7017">
              <w:rPr>
                <w:i/>
                <w:iCs/>
                <w:lang w:eastAsia="sv-SE"/>
              </w:rPr>
              <w:t>ms5</w:t>
            </w:r>
            <w:r w:rsidRPr="009C7017">
              <w:rPr>
                <w:iCs/>
                <w:lang w:eastAsia="en-GB"/>
              </w:rPr>
              <w:t xml:space="preserve"> corresponds to 5 </w:t>
            </w:r>
            <w:proofErr w:type="spellStart"/>
            <w:r w:rsidRPr="009C7017">
              <w:rPr>
                <w:iCs/>
                <w:lang w:eastAsia="en-GB"/>
              </w:rPr>
              <w:t>ms</w:t>
            </w:r>
            <w:proofErr w:type="spellEnd"/>
            <w:r w:rsidRPr="009C7017">
              <w:rPr>
                <w:iCs/>
                <w:lang w:eastAsia="en-GB"/>
              </w:rPr>
              <w:t xml:space="preserve">, value </w:t>
            </w:r>
            <w:r w:rsidRPr="009C7017">
              <w:rPr>
                <w:i/>
                <w:iCs/>
                <w:lang w:eastAsia="sv-SE"/>
              </w:rPr>
              <w:t>ms10</w:t>
            </w:r>
            <w:r w:rsidRPr="009C7017">
              <w:rPr>
                <w:iCs/>
                <w:lang w:eastAsia="en-GB"/>
              </w:rPr>
              <w:t xml:space="preserve"> corresponds to 10 </w:t>
            </w:r>
            <w:proofErr w:type="spellStart"/>
            <w:r w:rsidRPr="009C7017">
              <w:rPr>
                <w:iCs/>
                <w:lang w:eastAsia="en-GB"/>
              </w:rPr>
              <w:t>ms</w:t>
            </w:r>
            <w:proofErr w:type="spellEnd"/>
            <w:r w:rsidRPr="009C7017">
              <w:rPr>
                <w:iCs/>
                <w:lang w:eastAsia="en-GB"/>
              </w:rPr>
              <w:t>, and so on.</w:t>
            </w:r>
          </w:p>
        </w:tc>
      </w:tr>
      <w:tr w:rsidR="009F7C81" w:rsidRPr="009C7017" w14:paraId="3F15769C" w14:textId="77777777" w:rsidTr="002146C8">
        <w:tc>
          <w:tcPr>
            <w:tcW w:w="14173" w:type="dxa"/>
            <w:tcBorders>
              <w:top w:val="single" w:sz="2" w:space="0" w:color="auto"/>
              <w:left w:val="single" w:sz="2" w:space="0" w:color="auto"/>
              <w:bottom w:val="single" w:sz="2" w:space="0" w:color="auto"/>
              <w:right w:val="single" w:sz="2" w:space="0" w:color="auto"/>
            </w:tcBorders>
            <w:hideMark/>
          </w:tcPr>
          <w:p w14:paraId="6206177C" w14:textId="77777777" w:rsidR="009F7C81" w:rsidRPr="009C7017" w:rsidRDefault="009F7C81" w:rsidP="002146C8">
            <w:pPr>
              <w:pStyle w:val="TAL"/>
              <w:rPr>
                <w:b/>
                <w:bCs/>
                <w:i/>
                <w:iCs/>
                <w:lang w:eastAsia="sv-SE"/>
              </w:rPr>
            </w:pPr>
            <w:r w:rsidRPr="009C7017">
              <w:rPr>
                <w:b/>
                <w:bCs/>
                <w:i/>
                <w:iCs/>
                <w:lang w:eastAsia="sv-SE"/>
              </w:rPr>
              <w:t>sl-ConfiguredGrantType1Allowed</w:t>
            </w:r>
          </w:p>
          <w:p w14:paraId="1EBFCC83" w14:textId="77777777" w:rsidR="009F7C81" w:rsidRPr="009C7017" w:rsidRDefault="009F7C81" w:rsidP="002146C8">
            <w:pPr>
              <w:pStyle w:val="TAL"/>
              <w:rPr>
                <w:lang w:eastAsia="sv-SE"/>
              </w:rPr>
            </w:pPr>
            <w:r w:rsidRPr="009C7017">
              <w:rPr>
                <w:lang w:eastAsia="sv-SE"/>
              </w:rPr>
              <w:t>If present</w:t>
            </w:r>
            <w:r w:rsidRPr="009C7017">
              <w:rPr>
                <w:rFonts w:cs="Arial"/>
                <w:lang w:eastAsia="sv-SE"/>
              </w:rPr>
              <w:t xml:space="preserve"> and set to true</w:t>
            </w:r>
            <w:r w:rsidRPr="009C7017">
              <w:rPr>
                <w:lang w:eastAsia="sv-SE"/>
              </w:rPr>
              <w:t xml:space="preserve">, or if the capability </w:t>
            </w:r>
            <w:proofErr w:type="spellStart"/>
            <w:r w:rsidRPr="009C7017">
              <w:rPr>
                <w:i/>
                <w:lang w:eastAsia="sv-SE"/>
              </w:rPr>
              <w:t>lcp-</w:t>
            </w:r>
            <w:r w:rsidRPr="009C7017">
              <w:rPr>
                <w:i/>
                <w:lang w:eastAsia="zh-CN"/>
              </w:rPr>
              <w:t>R</w:t>
            </w:r>
            <w:r w:rsidRPr="009C7017">
              <w:rPr>
                <w:i/>
                <w:lang w:eastAsia="sv-SE"/>
              </w:rPr>
              <w:t>estrictionSidelink</w:t>
            </w:r>
            <w:proofErr w:type="spellEnd"/>
            <w:r w:rsidRPr="009C7017">
              <w:rPr>
                <w:lang w:eastAsia="sv-SE"/>
              </w:rPr>
              <w:t xml:space="preserve"> as specified in TS 38.306 [26] is not indicated, SL MAC </w:t>
            </w:r>
            <w:r w:rsidRPr="009C7017">
              <w:rPr>
                <w:rFonts w:eastAsia="Yu Mincho"/>
                <w:lang w:eastAsia="sv-SE"/>
              </w:rPr>
              <w:t>S</w:t>
            </w:r>
            <w:r w:rsidRPr="009C7017">
              <w:rPr>
                <w:lang w:eastAsia="sv-SE"/>
              </w:rPr>
              <w:t xml:space="preserve">DUs from this </w:t>
            </w:r>
            <w:proofErr w:type="spellStart"/>
            <w:r w:rsidRPr="009C7017">
              <w:rPr>
                <w:lang w:eastAsia="sv-SE"/>
              </w:rPr>
              <w:t>sidelink</w:t>
            </w:r>
            <w:proofErr w:type="spellEnd"/>
            <w:r w:rsidRPr="009C7017">
              <w:rPr>
                <w:lang w:eastAsia="sv-SE"/>
              </w:rPr>
              <w:t xml:space="preserve"> logical channel </w:t>
            </w:r>
            <w:r w:rsidRPr="009C7017">
              <w:rPr>
                <w:rFonts w:eastAsia="Yu Mincho"/>
                <w:lang w:eastAsia="sv-SE"/>
              </w:rPr>
              <w:t xml:space="preserve">can </w:t>
            </w:r>
            <w:r w:rsidRPr="009C7017">
              <w:rPr>
                <w:lang w:eastAsia="sv-SE"/>
              </w:rPr>
              <w:t xml:space="preserve">be transmitted on a </w:t>
            </w:r>
            <w:proofErr w:type="spellStart"/>
            <w:r w:rsidRPr="009C7017">
              <w:rPr>
                <w:lang w:eastAsia="sv-SE"/>
              </w:rPr>
              <w:t>sidelink</w:t>
            </w:r>
            <w:proofErr w:type="spellEnd"/>
            <w:r w:rsidRPr="009C7017">
              <w:rPr>
                <w:lang w:eastAsia="sv-SE"/>
              </w:rPr>
              <w:t xml:space="preserve"> configured grant type 1. Otherwise, SL MAC SDUs from this logical channel cannot be transmitted on a </w:t>
            </w:r>
            <w:proofErr w:type="spellStart"/>
            <w:r w:rsidRPr="009C7017">
              <w:rPr>
                <w:lang w:eastAsia="sv-SE"/>
              </w:rPr>
              <w:t>sidelink</w:t>
            </w:r>
            <w:proofErr w:type="spellEnd"/>
            <w:r w:rsidRPr="009C7017">
              <w:rPr>
                <w:lang w:eastAsia="sv-SE"/>
              </w:rPr>
              <w:t xml:space="preserve"> configured grant type 1. Corresponds to 'sl-configuredGrantType1Allowed' in TS 38.321 [3].</w:t>
            </w:r>
          </w:p>
        </w:tc>
      </w:tr>
      <w:tr w:rsidR="009F7C81" w:rsidRPr="009C7017" w14:paraId="42FFE7F0" w14:textId="77777777" w:rsidTr="002146C8">
        <w:tc>
          <w:tcPr>
            <w:tcW w:w="14173" w:type="dxa"/>
            <w:tcBorders>
              <w:top w:val="single" w:sz="2" w:space="0" w:color="auto"/>
              <w:left w:val="single" w:sz="2" w:space="0" w:color="auto"/>
              <w:bottom w:val="single" w:sz="2" w:space="0" w:color="auto"/>
              <w:right w:val="single" w:sz="2" w:space="0" w:color="auto"/>
            </w:tcBorders>
            <w:hideMark/>
          </w:tcPr>
          <w:p w14:paraId="35742147" w14:textId="77777777" w:rsidR="009F7C81" w:rsidRPr="009C7017" w:rsidRDefault="009F7C81" w:rsidP="002146C8">
            <w:pPr>
              <w:pStyle w:val="TAL"/>
              <w:rPr>
                <w:b/>
                <w:bCs/>
                <w:i/>
                <w:iCs/>
                <w:lang w:eastAsia="sv-SE"/>
              </w:rPr>
            </w:pPr>
            <w:proofErr w:type="spellStart"/>
            <w:r w:rsidRPr="009C7017">
              <w:rPr>
                <w:b/>
                <w:bCs/>
                <w:i/>
                <w:iCs/>
                <w:lang w:eastAsia="sv-SE"/>
              </w:rPr>
              <w:t>sl</w:t>
            </w:r>
            <w:proofErr w:type="spellEnd"/>
            <w:r w:rsidRPr="009C7017">
              <w:rPr>
                <w:b/>
                <w:bCs/>
                <w:i/>
                <w:iCs/>
                <w:lang w:eastAsia="sv-SE"/>
              </w:rPr>
              <w:t>-HARQ-</w:t>
            </w:r>
            <w:proofErr w:type="spellStart"/>
            <w:r w:rsidRPr="009C7017">
              <w:rPr>
                <w:b/>
                <w:bCs/>
                <w:i/>
                <w:iCs/>
                <w:lang w:eastAsia="sv-SE"/>
              </w:rPr>
              <w:t>FeedbackEnabled</w:t>
            </w:r>
            <w:proofErr w:type="spellEnd"/>
          </w:p>
          <w:p w14:paraId="432D7C21" w14:textId="5CB572A6" w:rsidR="009F7C81" w:rsidRPr="009C7017" w:rsidRDefault="009F7C81" w:rsidP="002146C8">
            <w:pPr>
              <w:pStyle w:val="TAL"/>
              <w:rPr>
                <w:lang w:eastAsia="sv-SE"/>
              </w:rPr>
            </w:pPr>
            <w:del w:id="3" w:author="Panzner, Berthold (Nokia - DE/Munich)" w:date="2021-10-21T12:19:00Z">
              <w:r w:rsidRPr="009C7017" w:rsidDel="003F7D8A">
                <w:rPr>
                  <w:lang w:eastAsia="sv-SE"/>
                </w:rPr>
                <w:delText xml:space="preserve">If present, </w:delText>
              </w:r>
            </w:del>
            <w:ins w:id="4" w:author="Panzner, Berthold (Nokia - DE/Munich)" w:date="2021-10-21T12:19:00Z">
              <w:r w:rsidR="003F7D8A">
                <w:rPr>
                  <w:lang w:eastAsia="sv-SE"/>
                </w:rPr>
                <w:t xml:space="preserve">This field is mandatory present. </w:t>
              </w:r>
            </w:ins>
            <w:ins w:id="5" w:author="Panzner, Berthold (Nokia - DE/Munich)" w:date="2021-10-21T12:20:00Z">
              <w:r w:rsidR="003F7D8A">
                <w:rPr>
                  <w:lang w:eastAsia="sv-SE"/>
                </w:rPr>
                <w:t xml:space="preserve">It </w:t>
              </w:r>
            </w:ins>
            <w:r w:rsidRPr="009C7017">
              <w:rPr>
                <w:lang w:eastAsia="sv-SE"/>
              </w:rPr>
              <w:t>indicate</w:t>
            </w:r>
            <w:ins w:id="6" w:author="Panzner, Berthold (Nokia - DE/Munich)" w:date="2021-10-21T12:20:00Z">
              <w:r w:rsidR="003F7D8A">
                <w:rPr>
                  <w:lang w:eastAsia="sv-SE"/>
                </w:rPr>
                <w:t>s</w:t>
              </w:r>
            </w:ins>
            <w:r w:rsidRPr="009C7017">
              <w:rPr>
                <w:lang w:eastAsia="sv-SE"/>
              </w:rPr>
              <w:t xml:space="preserve"> the HARQ feedback enabled/disabled restriction in LCP for this </w:t>
            </w:r>
            <w:proofErr w:type="spellStart"/>
            <w:r w:rsidRPr="009C7017">
              <w:rPr>
                <w:lang w:eastAsia="sv-SE"/>
              </w:rPr>
              <w:t>sidelink</w:t>
            </w:r>
            <w:proofErr w:type="spellEnd"/>
            <w:r w:rsidRPr="009C7017">
              <w:rPr>
                <w:lang w:eastAsia="sv-SE"/>
              </w:rPr>
              <w:t xml:space="preserve"> logical channel. If set to enabled, the </w:t>
            </w:r>
            <w:proofErr w:type="spellStart"/>
            <w:r w:rsidRPr="009C7017">
              <w:rPr>
                <w:lang w:eastAsia="sv-SE"/>
              </w:rPr>
              <w:t>sidelink</w:t>
            </w:r>
            <w:proofErr w:type="spellEnd"/>
            <w:r w:rsidRPr="009C7017">
              <w:rPr>
                <w:lang w:eastAsia="sv-SE"/>
              </w:rPr>
              <w:t xml:space="preserve"> logical channel will be multiplexed only with a logical channel which enabling the HARQ feedback. If set to </w:t>
            </w:r>
            <w:r w:rsidRPr="009C7017">
              <w:rPr>
                <w:i/>
                <w:iCs/>
                <w:lang w:eastAsia="sv-SE"/>
              </w:rPr>
              <w:t>disabled</w:t>
            </w:r>
            <w:r w:rsidRPr="009C7017">
              <w:rPr>
                <w:lang w:eastAsia="sv-SE"/>
              </w:rPr>
              <w:t xml:space="preserve">, the </w:t>
            </w:r>
            <w:proofErr w:type="spellStart"/>
            <w:r w:rsidRPr="009C7017">
              <w:rPr>
                <w:lang w:eastAsia="sv-SE"/>
              </w:rPr>
              <w:t>sidelink</w:t>
            </w:r>
            <w:proofErr w:type="spellEnd"/>
            <w:r w:rsidRPr="009C7017">
              <w:rPr>
                <w:lang w:eastAsia="sv-SE"/>
              </w:rPr>
              <w:t xml:space="preserve"> logical channel cannot be multiplexed with a logical channel which enabling the HARQ feedback. Corresponds to '</w:t>
            </w:r>
            <w:proofErr w:type="spellStart"/>
            <w:r w:rsidRPr="009C7017">
              <w:rPr>
                <w:lang w:eastAsia="sv-SE"/>
              </w:rPr>
              <w:t>sl</w:t>
            </w:r>
            <w:proofErr w:type="spellEnd"/>
            <w:r w:rsidRPr="009C7017">
              <w:rPr>
                <w:lang w:eastAsia="sv-SE"/>
              </w:rPr>
              <w:t>-HARQ-</w:t>
            </w:r>
            <w:proofErr w:type="spellStart"/>
            <w:r w:rsidRPr="009C7017">
              <w:rPr>
                <w:lang w:eastAsia="sv-SE"/>
              </w:rPr>
              <w:t>FeedbackEnabled</w:t>
            </w:r>
            <w:proofErr w:type="spellEnd"/>
            <w:r w:rsidRPr="009C7017">
              <w:rPr>
                <w:lang w:eastAsia="sv-SE"/>
              </w:rPr>
              <w:t>' in TS 38.321 [3].</w:t>
            </w:r>
            <w:r w:rsidRPr="009C7017">
              <w:t xml:space="preserve"> </w:t>
            </w:r>
            <w:r w:rsidRPr="009C7017">
              <w:rPr>
                <w:rFonts w:cs="Arial"/>
              </w:rPr>
              <w:t xml:space="preserve">If this field of at least one </w:t>
            </w:r>
            <w:proofErr w:type="spellStart"/>
            <w:r w:rsidRPr="009C7017">
              <w:rPr>
                <w:rFonts w:cs="Arial"/>
              </w:rPr>
              <w:t>sidelink</w:t>
            </w:r>
            <w:proofErr w:type="spellEnd"/>
            <w:r w:rsidRPr="009C7017">
              <w:rPr>
                <w:rFonts w:cs="Arial"/>
              </w:rPr>
              <w:t xml:space="preserve"> logical channel for the UE is set to enabled, </w:t>
            </w:r>
            <w:proofErr w:type="spellStart"/>
            <w:r w:rsidRPr="009C7017">
              <w:rPr>
                <w:rFonts w:cs="Arial"/>
              </w:rPr>
              <w:t>sl</w:t>
            </w:r>
            <w:proofErr w:type="spellEnd"/>
            <w:r w:rsidRPr="009C7017">
              <w:rPr>
                <w:rFonts w:cs="Arial"/>
              </w:rPr>
              <w:t>-PSFCH-Config should be mandatory present in at least one of the SL-</w:t>
            </w:r>
            <w:proofErr w:type="spellStart"/>
            <w:r w:rsidRPr="009C7017">
              <w:rPr>
                <w:rFonts w:cs="Arial"/>
              </w:rPr>
              <w:t>ResourcePool</w:t>
            </w:r>
            <w:proofErr w:type="spellEnd"/>
            <w:r w:rsidRPr="009C7017">
              <w:rPr>
                <w:rFonts w:cs="Arial"/>
              </w:rPr>
              <w:t>.</w:t>
            </w:r>
          </w:p>
        </w:tc>
      </w:tr>
      <w:tr w:rsidR="009F7C81" w:rsidRPr="009C7017" w14:paraId="1E9D6E57" w14:textId="77777777" w:rsidTr="002146C8">
        <w:tc>
          <w:tcPr>
            <w:tcW w:w="14173" w:type="dxa"/>
            <w:tcBorders>
              <w:top w:val="single" w:sz="2" w:space="0" w:color="auto"/>
              <w:left w:val="single" w:sz="2" w:space="0" w:color="auto"/>
              <w:bottom w:val="single" w:sz="2" w:space="0" w:color="auto"/>
              <w:right w:val="single" w:sz="2" w:space="0" w:color="auto"/>
            </w:tcBorders>
            <w:hideMark/>
          </w:tcPr>
          <w:p w14:paraId="6E71B5E1" w14:textId="77777777" w:rsidR="009F7C81" w:rsidRPr="009C7017" w:rsidRDefault="009F7C81" w:rsidP="002146C8">
            <w:pPr>
              <w:pStyle w:val="TAL"/>
              <w:rPr>
                <w:b/>
                <w:bCs/>
                <w:i/>
                <w:iCs/>
                <w:lang w:eastAsia="sv-SE"/>
              </w:rPr>
            </w:pPr>
            <w:proofErr w:type="spellStart"/>
            <w:r w:rsidRPr="009C7017">
              <w:rPr>
                <w:b/>
                <w:bCs/>
                <w:i/>
                <w:iCs/>
                <w:lang w:eastAsia="sv-SE"/>
              </w:rPr>
              <w:t>sl-LogicalChannelGroup</w:t>
            </w:r>
            <w:proofErr w:type="spellEnd"/>
          </w:p>
          <w:p w14:paraId="1B5B74D2" w14:textId="77777777" w:rsidR="009F7C81" w:rsidRPr="009C7017" w:rsidRDefault="009F7C81" w:rsidP="002146C8">
            <w:pPr>
              <w:pStyle w:val="TAL"/>
              <w:rPr>
                <w:lang w:eastAsia="sv-SE"/>
              </w:rPr>
            </w:pPr>
            <w:r w:rsidRPr="009C7017">
              <w:rPr>
                <w:iCs/>
                <w:lang w:eastAsia="en-GB"/>
              </w:rPr>
              <w:t xml:space="preserve">ID of the </w:t>
            </w:r>
            <w:proofErr w:type="spellStart"/>
            <w:r w:rsidRPr="009C7017">
              <w:rPr>
                <w:iCs/>
                <w:lang w:eastAsia="en-GB"/>
              </w:rPr>
              <w:t>sidelink</w:t>
            </w:r>
            <w:proofErr w:type="spellEnd"/>
            <w:r w:rsidRPr="009C7017">
              <w:rPr>
                <w:iCs/>
                <w:lang w:eastAsia="en-GB"/>
              </w:rPr>
              <w:t xml:space="preserve"> logical channel group, as specified in TS 38.321 [3], which the </w:t>
            </w:r>
            <w:proofErr w:type="spellStart"/>
            <w:r w:rsidRPr="009C7017">
              <w:rPr>
                <w:iCs/>
                <w:lang w:eastAsia="en-GB"/>
              </w:rPr>
              <w:t>sidelink</w:t>
            </w:r>
            <w:proofErr w:type="spellEnd"/>
            <w:r w:rsidRPr="009C7017">
              <w:rPr>
                <w:iCs/>
                <w:lang w:eastAsia="en-GB"/>
              </w:rPr>
              <w:t xml:space="preserve"> logical channel belongs to.</w:t>
            </w:r>
          </w:p>
        </w:tc>
      </w:tr>
      <w:tr w:rsidR="009F7C81" w:rsidRPr="009C7017" w14:paraId="05BCBD29" w14:textId="77777777" w:rsidTr="002146C8">
        <w:tc>
          <w:tcPr>
            <w:tcW w:w="14173" w:type="dxa"/>
            <w:tcBorders>
              <w:top w:val="single" w:sz="2" w:space="0" w:color="auto"/>
              <w:left w:val="single" w:sz="2" w:space="0" w:color="auto"/>
              <w:bottom w:val="single" w:sz="2" w:space="0" w:color="auto"/>
              <w:right w:val="single" w:sz="2" w:space="0" w:color="auto"/>
            </w:tcBorders>
            <w:hideMark/>
          </w:tcPr>
          <w:p w14:paraId="189EAF1D" w14:textId="77777777" w:rsidR="009F7C81" w:rsidRPr="009C7017" w:rsidRDefault="009F7C81" w:rsidP="002146C8">
            <w:pPr>
              <w:pStyle w:val="TAL"/>
              <w:rPr>
                <w:b/>
                <w:bCs/>
                <w:i/>
                <w:iCs/>
                <w:lang w:eastAsia="en-GB"/>
              </w:rPr>
            </w:pPr>
            <w:proofErr w:type="spellStart"/>
            <w:r w:rsidRPr="009C7017">
              <w:rPr>
                <w:b/>
                <w:bCs/>
                <w:i/>
                <w:iCs/>
                <w:lang w:eastAsia="en-GB"/>
              </w:rPr>
              <w:t>sl-LogicalChannelSR-DelayTimerApplied</w:t>
            </w:r>
            <w:proofErr w:type="spellEnd"/>
          </w:p>
          <w:p w14:paraId="1AB0A528" w14:textId="77777777" w:rsidR="009F7C81" w:rsidRPr="009C7017" w:rsidRDefault="009F7C81" w:rsidP="002146C8">
            <w:pPr>
              <w:pStyle w:val="TAL"/>
              <w:rPr>
                <w:lang w:eastAsia="sv-SE"/>
              </w:rPr>
            </w:pPr>
            <w:r w:rsidRPr="009C7017">
              <w:rPr>
                <w:iCs/>
                <w:lang w:eastAsia="en-GB"/>
              </w:rPr>
              <w:t xml:space="preserve">Indicates whether to apply the delay timer for SR transmission for this </w:t>
            </w:r>
            <w:proofErr w:type="spellStart"/>
            <w:r w:rsidRPr="009C7017">
              <w:rPr>
                <w:iCs/>
                <w:lang w:eastAsia="en-GB"/>
              </w:rPr>
              <w:t>sidelink</w:t>
            </w:r>
            <w:proofErr w:type="spellEnd"/>
            <w:r w:rsidRPr="009C7017">
              <w:rPr>
                <w:iCs/>
                <w:lang w:eastAsia="en-GB"/>
              </w:rPr>
              <w:t xml:space="preserve"> logical channel. Set to false if </w:t>
            </w:r>
            <w:proofErr w:type="spellStart"/>
            <w:r w:rsidRPr="009C7017">
              <w:rPr>
                <w:i/>
                <w:lang w:eastAsia="en-GB"/>
              </w:rPr>
              <w:t>logicalChannelSR-DelayTimer</w:t>
            </w:r>
            <w:proofErr w:type="spellEnd"/>
            <w:r w:rsidRPr="009C7017">
              <w:rPr>
                <w:iCs/>
                <w:lang w:eastAsia="en-GB"/>
              </w:rPr>
              <w:t xml:space="preserve"> is not included in </w:t>
            </w:r>
            <w:proofErr w:type="spellStart"/>
            <w:r w:rsidRPr="009C7017">
              <w:rPr>
                <w:i/>
                <w:lang w:eastAsia="en-GB"/>
              </w:rPr>
              <w:t>sl</w:t>
            </w:r>
            <w:proofErr w:type="spellEnd"/>
            <w:r w:rsidRPr="009C7017">
              <w:rPr>
                <w:i/>
                <w:lang w:eastAsia="en-GB"/>
              </w:rPr>
              <w:t>-BSR-Config</w:t>
            </w:r>
            <w:r w:rsidRPr="009C7017">
              <w:rPr>
                <w:iCs/>
                <w:lang w:eastAsia="en-GB"/>
              </w:rPr>
              <w:t>.</w:t>
            </w:r>
          </w:p>
        </w:tc>
      </w:tr>
      <w:tr w:rsidR="009F7C81" w:rsidRPr="009C7017" w14:paraId="43E55168" w14:textId="77777777" w:rsidTr="002146C8">
        <w:tc>
          <w:tcPr>
            <w:tcW w:w="14173" w:type="dxa"/>
            <w:tcBorders>
              <w:top w:val="single" w:sz="2" w:space="0" w:color="auto"/>
              <w:left w:val="single" w:sz="2" w:space="0" w:color="auto"/>
              <w:bottom w:val="single" w:sz="2" w:space="0" w:color="auto"/>
              <w:right w:val="single" w:sz="2" w:space="0" w:color="auto"/>
            </w:tcBorders>
          </w:tcPr>
          <w:p w14:paraId="34B18844" w14:textId="77777777" w:rsidR="009F7C81" w:rsidRPr="009C7017" w:rsidRDefault="009F7C81" w:rsidP="002146C8">
            <w:pPr>
              <w:pStyle w:val="TAL"/>
              <w:rPr>
                <w:b/>
                <w:bCs/>
                <w:i/>
                <w:iCs/>
                <w:lang w:eastAsia="en-GB"/>
              </w:rPr>
            </w:pPr>
            <w:proofErr w:type="spellStart"/>
            <w:r w:rsidRPr="009C7017">
              <w:rPr>
                <w:b/>
                <w:bCs/>
                <w:i/>
                <w:iCs/>
                <w:lang w:eastAsia="en-GB"/>
              </w:rPr>
              <w:t>sl</w:t>
            </w:r>
            <w:proofErr w:type="spellEnd"/>
            <w:r w:rsidRPr="009C7017">
              <w:rPr>
                <w:b/>
                <w:bCs/>
                <w:i/>
                <w:iCs/>
                <w:lang w:eastAsia="en-GB"/>
              </w:rPr>
              <w:t>-</w:t>
            </w:r>
            <w:proofErr w:type="spellStart"/>
            <w:r w:rsidRPr="009C7017">
              <w:rPr>
                <w:b/>
                <w:bCs/>
                <w:i/>
                <w:iCs/>
                <w:lang w:eastAsia="en-GB"/>
              </w:rPr>
              <w:t>MaxPUSCH</w:t>
            </w:r>
            <w:proofErr w:type="spellEnd"/>
            <w:r w:rsidRPr="009C7017">
              <w:rPr>
                <w:b/>
                <w:bCs/>
                <w:i/>
                <w:iCs/>
                <w:lang w:eastAsia="en-GB"/>
              </w:rPr>
              <w:t>-Duration</w:t>
            </w:r>
          </w:p>
          <w:p w14:paraId="19C55F4A" w14:textId="77777777" w:rsidR="009F7C81" w:rsidRPr="009C7017" w:rsidRDefault="009F7C81" w:rsidP="002146C8">
            <w:pPr>
              <w:pStyle w:val="TAL"/>
              <w:rPr>
                <w:lang w:eastAsia="en-GB"/>
              </w:rPr>
            </w:pPr>
            <w:r w:rsidRPr="009C7017">
              <w:rPr>
                <w:lang w:eastAsia="en-GB"/>
              </w:rPr>
              <w:t xml:space="preserve">If present, indicate the maximum PUSCH duration of UL-SCH resources that this </w:t>
            </w:r>
            <w:proofErr w:type="spellStart"/>
            <w:r w:rsidRPr="009C7017">
              <w:rPr>
                <w:lang w:eastAsia="en-GB"/>
              </w:rPr>
              <w:t>sidelink</w:t>
            </w:r>
            <w:proofErr w:type="spellEnd"/>
            <w:r w:rsidRPr="009C7017">
              <w:rPr>
                <w:lang w:eastAsia="en-GB"/>
              </w:rPr>
              <w:t xml:space="preserve"> logical channel is mapped to, when checking the SR trigger condition. Corresponds to "</w:t>
            </w:r>
            <w:proofErr w:type="spellStart"/>
            <w:r w:rsidRPr="009C7017">
              <w:rPr>
                <w:lang w:eastAsia="en-GB"/>
              </w:rPr>
              <w:t>sl</w:t>
            </w:r>
            <w:proofErr w:type="spellEnd"/>
            <w:r w:rsidRPr="009C7017">
              <w:rPr>
                <w:lang w:eastAsia="en-GB"/>
              </w:rPr>
              <w:t>-</w:t>
            </w:r>
            <w:proofErr w:type="spellStart"/>
            <w:r w:rsidRPr="009C7017">
              <w:rPr>
                <w:lang w:eastAsia="en-GB"/>
              </w:rPr>
              <w:t>MaxPUSCH</w:t>
            </w:r>
            <w:proofErr w:type="spellEnd"/>
            <w:r w:rsidRPr="009C7017">
              <w:rPr>
                <w:lang w:eastAsia="en-GB"/>
              </w:rPr>
              <w:t>-Duration" in TS 38.321 [3].</w:t>
            </w:r>
          </w:p>
        </w:tc>
      </w:tr>
      <w:tr w:rsidR="009F7C81" w:rsidRPr="009C7017" w14:paraId="13048959" w14:textId="77777777" w:rsidTr="002146C8">
        <w:tc>
          <w:tcPr>
            <w:tcW w:w="14173" w:type="dxa"/>
            <w:tcBorders>
              <w:top w:val="single" w:sz="2" w:space="0" w:color="auto"/>
              <w:left w:val="single" w:sz="2" w:space="0" w:color="auto"/>
              <w:bottom w:val="single" w:sz="2" w:space="0" w:color="auto"/>
              <w:right w:val="single" w:sz="2" w:space="0" w:color="auto"/>
            </w:tcBorders>
            <w:hideMark/>
          </w:tcPr>
          <w:p w14:paraId="4F70CD1C" w14:textId="77777777" w:rsidR="009F7C81" w:rsidRPr="009C7017" w:rsidRDefault="009F7C81" w:rsidP="002146C8">
            <w:pPr>
              <w:pStyle w:val="TAL"/>
              <w:rPr>
                <w:b/>
                <w:bCs/>
                <w:i/>
                <w:iCs/>
                <w:lang w:eastAsia="sv-SE"/>
              </w:rPr>
            </w:pPr>
            <w:proofErr w:type="spellStart"/>
            <w:r w:rsidRPr="009C7017">
              <w:rPr>
                <w:b/>
                <w:bCs/>
                <w:i/>
                <w:iCs/>
                <w:lang w:eastAsia="sv-SE"/>
              </w:rPr>
              <w:t>sl-PrioritisedBitRate</w:t>
            </w:r>
            <w:proofErr w:type="spellEnd"/>
          </w:p>
          <w:p w14:paraId="35798C34" w14:textId="77777777" w:rsidR="009F7C81" w:rsidRPr="009C7017" w:rsidRDefault="009F7C81" w:rsidP="002146C8">
            <w:pPr>
              <w:pStyle w:val="TAL"/>
              <w:rPr>
                <w:lang w:eastAsia="en-GB"/>
              </w:rPr>
            </w:pPr>
            <w:r w:rsidRPr="009C7017">
              <w:rPr>
                <w:iCs/>
                <w:lang w:eastAsia="en-GB"/>
              </w:rPr>
              <w:t xml:space="preserve">Value in </w:t>
            </w:r>
            <w:proofErr w:type="spellStart"/>
            <w:r w:rsidRPr="009C7017">
              <w:rPr>
                <w:iCs/>
                <w:lang w:eastAsia="en-GB"/>
              </w:rPr>
              <w:t>kiloBytes</w:t>
            </w:r>
            <w:proofErr w:type="spellEnd"/>
            <w:r w:rsidRPr="009C7017">
              <w:rPr>
                <w:iCs/>
                <w:lang w:eastAsia="en-GB"/>
              </w:rPr>
              <w:t xml:space="preserve">/s. Value </w:t>
            </w:r>
            <w:r w:rsidRPr="009C7017">
              <w:rPr>
                <w:i/>
                <w:iCs/>
                <w:lang w:eastAsia="sv-SE"/>
              </w:rPr>
              <w:t>kBps</w:t>
            </w:r>
            <w:r w:rsidRPr="009C7017">
              <w:rPr>
                <w:i/>
                <w:iCs/>
                <w:lang w:eastAsia="en-GB"/>
              </w:rPr>
              <w:t>0</w:t>
            </w:r>
            <w:r w:rsidRPr="009C7017">
              <w:rPr>
                <w:iCs/>
                <w:lang w:eastAsia="en-GB"/>
              </w:rPr>
              <w:t xml:space="preserve"> corresponds to 0 </w:t>
            </w:r>
            <w:proofErr w:type="spellStart"/>
            <w:r w:rsidRPr="009C7017">
              <w:rPr>
                <w:iCs/>
                <w:lang w:eastAsia="en-GB"/>
              </w:rPr>
              <w:t>kiloBytes</w:t>
            </w:r>
            <w:proofErr w:type="spellEnd"/>
            <w:r w:rsidRPr="009C7017">
              <w:rPr>
                <w:iCs/>
                <w:lang w:eastAsia="en-GB"/>
              </w:rPr>
              <w:t xml:space="preserve">/s, value </w:t>
            </w:r>
            <w:r w:rsidRPr="009C7017">
              <w:rPr>
                <w:i/>
                <w:iCs/>
                <w:lang w:eastAsia="sv-SE"/>
              </w:rPr>
              <w:t>kBps</w:t>
            </w:r>
            <w:r w:rsidRPr="009C7017">
              <w:rPr>
                <w:i/>
                <w:iCs/>
                <w:lang w:eastAsia="en-GB"/>
              </w:rPr>
              <w:t>8</w:t>
            </w:r>
            <w:r w:rsidRPr="009C7017">
              <w:rPr>
                <w:iCs/>
                <w:lang w:eastAsia="en-GB"/>
              </w:rPr>
              <w:t xml:space="preserve"> corresponds to 8 </w:t>
            </w:r>
            <w:proofErr w:type="spellStart"/>
            <w:r w:rsidRPr="009C7017">
              <w:rPr>
                <w:iCs/>
                <w:lang w:eastAsia="en-GB"/>
              </w:rPr>
              <w:t>kiloBytes</w:t>
            </w:r>
            <w:proofErr w:type="spellEnd"/>
            <w:r w:rsidRPr="009C7017">
              <w:rPr>
                <w:iCs/>
                <w:lang w:eastAsia="en-GB"/>
              </w:rPr>
              <w:t xml:space="preserve">/s, value </w:t>
            </w:r>
            <w:r w:rsidRPr="009C7017">
              <w:rPr>
                <w:i/>
                <w:lang w:eastAsia="en-GB"/>
              </w:rPr>
              <w:t>kBps16</w:t>
            </w:r>
            <w:r w:rsidRPr="009C7017">
              <w:rPr>
                <w:iCs/>
                <w:lang w:eastAsia="en-GB"/>
              </w:rPr>
              <w:t xml:space="preserve"> corresponds to 16 </w:t>
            </w:r>
            <w:proofErr w:type="spellStart"/>
            <w:r w:rsidRPr="009C7017">
              <w:rPr>
                <w:iCs/>
                <w:lang w:eastAsia="en-GB"/>
              </w:rPr>
              <w:t>kiloBytes</w:t>
            </w:r>
            <w:proofErr w:type="spellEnd"/>
            <w:r w:rsidRPr="009C7017">
              <w:rPr>
                <w:iCs/>
                <w:lang w:eastAsia="en-GB"/>
              </w:rPr>
              <w:t>/s, and so on.</w:t>
            </w:r>
          </w:p>
        </w:tc>
      </w:tr>
      <w:tr w:rsidR="009F7C81" w:rsidRPr="009C7017" w14:paraId="133EDE93" w14:textId="77777777" w:rsidTr="002146C8">
        <w:tc>
          <w:tcPr>
            <w:tcW w:w="14173" w:type="dxa"/>
            <w:tcBorders>
              <w:top w:val="single" w:sz="2" w:space="0" w:color="auto"/>
              <w:left w:val="single" w:sz="2" w:space="0" w:color="auto"/>
              <w:bottom w:val="single" w:sz="2" w:space="0" w:color="auto"/>
              <w:right w:val="single" w:sz="2" w:space="0" w:color="auto"/>
            </w:tcBorders>
            <w:hideMark/>
          </w:tcPr>
          <w:p w14:paraId="3015E8BC" w14:textId="77777777" w:rsidR="009F7C81" w:rsidRPr="009C7017" w:rsidRDefault="009F7C81" w:rsidP="002146C8">
            <w:pPr>
              <w:pStyle w:val="TAL"/>
              <w:rPr>
                <w:b/>
                <w:bCs/>
                <w:i/>
                <w:iCs/>
                <w:lang w:eastAsia="en-GB"/>
              </w:rPr>
            </w:pPr>
            <w:proofErr w:type="spellStart"/>
            <w:r w:rsidRPr="009C7017">
              <w:rPr>
                <w:b/>
                <w:bCs/>
                <w:i/>
                <w:iCs/>
                <w:lang w:eastAsia="en-GB"/>
              </w:rPr>
              <w:t>sl</w:t>
            </w:r>
            <w:proofErr w:type="spellEnd"/>
            <w:r w:rsidRPr="009C7017">
              <w:rPr>
                <w:b/>
                <w:bCs/>
                <w:i/>
                <w:iCs/>
                <w:lang w:eastAsia="en-GB"/>
              </w:rPr>
              <w:t>-Priority</w:t>
            </w:r>
          </w:p>
          <w:p w14:paraId="538E4020" w14:textId="77777777" w:rsidR="009F7C81" w:rsidRPr="009C7017" w:rsidRDefault="009F7C81" w:rsidP="002146C8">
            <w:pPr>
              <w:pStyle w:val="TAL"/>
              <w:rPr>
                <w:lang w:eastAsia="en-GB"/>
              </w:rPr>
            </w:pPr>
            <w:proofErr w:type="spellStart"/>
            <w:r w:rsidRPr="009C7017">
              <w:rPr>
                <w:iCs/>
                <w:lang w:eastAsia="en-GB"/>
              </w:rPr>
              <w:t>Sidelink</w:t>
            </w:r>
            <w:proofErr w:type="spellEnd"/>
            <w:r w:rsidRPr="009C7017">
              <w:rPr>
                <w:iCs/>
                <w:lang w:eastAsia="en-GB"/>
              </w:rPr>
              <w:t xml:space="preserve"> logical channel priority, as specified in TS 38.321 [3].</w:t>
            </w:r>
          </w:p>
        </w:tc>
      </w:tr>
      <w:tr w:rsidR="009F7C81" w:rsidRPr="009C7017" w14:paraId="5F54DC58" w14:textId="77777777" w:rsidTr="002146C8">
        <w:tc>
          <w:tcPr>
            <w:tcW w:w="14173" w:type="dxa"/>
            <w:tcBorders>
              <w:top w:val="single" w:sz="2" w:space="0" w:color="auto"/>
              <w:left w:val="single" w:sz="2" w:space="0" w:color="auto"/>
              <w:bottom w:val="single" w:sz="2" w:space="0" w:color="auto"/>
              <w:right w:val="single" w:sz="2" w:space="0" w:color="auto"/>
            </w:tcBorders>
            <w:hideMark/>
          </w:tcPr>
          <w:p w14:paraId="6DED63CC" w14:textId="77777777" w:rsidR="009F7C81" w:rsidRPr="009C7017" w:rsidRDefault="009F7C81" w:rsidP="002146C8">
            <w:pPr>
              <w:pStyle w:val="TAL"/>
              <w:rPr>
                <w:b/>
                <w:bCs/>
                <w:i/>
                <w:iCs/>
                <w:lang w:eastAsia="en-GB"/>
              </w:rPr>
            </w:pPr>
            <w:proofErr w:type="spellStart"/>
            <w:r w:rsidRPr="009C7017">
              <w:rPr>
                <w:b/>
                <w:bCs/>
                <w:i/>
                <w:iCs/>
                <w:lang w:eastAsia="en-GB"/>
              </w:rPr>
              <w:t>sl-SchedulingRequestId</w:t>
            </w:r>
            <w:proofErr w:type="spellEnd"/>
          </w:p>
          <w:p w14:paraId="471A845E" w14:textId="77777777" w:rsidR="009F7C81" w:rsidRPr="009C7017" w:rsidRDefault="009F7C81" w:rsidP="002146C8">
            <w:pPr>
              <w:pStyle w:val="TAL"/>
              <w:rPr>
                <w:lang w:eastAsia="en-GB"/>
              </w:rPr>
            </w:pPr>
            <w:r w:rsidRPr="009C7017">
              <w:rPr>
                <w:lang w:eastAsia="en-GB"/>
              </w:rPr>
              <w:t xml:space="preserve">If present, it indicates the scheduling request configuration applicable for this </w:t>
            </w:r>
            <w:proofErr w:type="spellStart"/>
            <w:r w:rsidRPr="009C7017">
              <w:rPr>
                <w:lang w:eastAsia="en-GB"/>
              </w:rPr>
              <w:t>sidelink</w:t>
            </w:r>
            <w:proofErr w:type="spellEnd"/>
            <w:r w:rsidRPr="009C7017">
              <w:rPr>
                <w:lang w:eastAsia="en-GB"/>
              </w:rPr>
              <w:t xml:space="preserve"> logical channel, as specified in TS 38.321 [3].</w:t>
            </w:r>
          </w:p>
        </w:tc>
      </w:tr>
    </w:tbl>
    <w:p w14:paraId="5595FFC6" w14:textId="77777777" w:rsidR="009F7C81" w:rsidRPr="009C7017" w:rsidRDefault="009F7C81" w:rsidP="009F7C81">
      <w:pPr>
        <w:rPr>
          <w:rFonts w:eastAsia="Yu Mincho"/>
        </w:rPr>
      </w:pPr>
    </w:p>
    <w:p w14:paraId="72341C02" w14:textId="77777777" w:rsidR="00E66F93" w:rsidRPr="00833155" w:rsidRDefault="00E66F93" w:rsidP="00E66F9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542376C1" w14:textId="77777777" w:rsidR="00E66F93" w:rsidRDefault="00E66F93" w:rsidP="00E66F93">
      <w:pPr>
        <w:rPr>
          <w:noProof/>
        </w:rPr>
      </w:pPr>
    </w:p>
    <w:p w14:paraId="68C9CD36" w14:textId="6AA20930" w:rsidR="001E41F3" w:rsidRDefault="001E41F3">
      <w:pPr>
        <w:rPr>
          <w:noProof/>
        </w:rPr>
      </w:pPr>
    </w:p>
    <w:p w14:paraId="65475944" w14:textId="7D3875F1" w:rsidR="00340A6D" w:rsidRDefault="00340A6D">
      <w:pPr>
        <w:rPr>
          <w:noProof/>
        </w:rPr>
      </w:pPr>
    </w:p>
    <w:p w14:paraId="7A11A27F" w14:textId="77777777" w:rsidR="00340A6D" w:rsidRDefault="00340A6D">
      <w:pPr>
        <w:rPr>
          <w:noProof/>
        </w:rPr>
      </w:pPr>
    </w:p>
    <w:sectPr w:rsidR="00340A6D" w:rsidSect="009F7C81">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222A3B" w14:textId="77777777" w:rsidR="005749A3" w:rsidRDefault="005749A3">
      <w:r>
        <w:separator/>
      </w:r>
    </w:p>
  </w:endnote>
  <w:endnote w:type="continuationSeparator" w:id="0">
    <w:p w14:paraId="02F4D114" w14:textId="77777777" w:rsidR="005749A3" w:rsidRDefault="00574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Arial Unicode MS">
    <w:altName w:val="Microsoft JhengHei"/>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E7646" w14:textId="77777777" w:rsidR="00D22E6F" w:rsidRDefault="00D22E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5D038" w14:textId="77777777" w:rsidR="00D22E6F" w:rsidRDefault="00D22E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8207" w14:textId="77777777" w:rsidR="00D22E6F" w:rsidRDefault="00D22E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6AC83D" w14:textId="77777777" w:rsidR="005749A3" w:rsidRDefault="005749A3">
      <w:r>
        <w:separator/>
      </w:r>
    </w:p>
  </w:footnote>
  <w:footnote w:type="continuationSeparator" w:id="0">
    <w:p w14:paraId="5A28D511" w14:textId="77777777" w:rsidR="005749A3" w:rsidRDefault="00574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717" w14:textId="77777777" w:rsidR="00D22E6F" w:rsidRDefault="00D22E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06F70" w14:textId="77777777" w:rsidR="00D22E6F" w:rsidRDefault="00D22E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FB80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A464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17F7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nzner, Berthold (Nokia - DE/Munich)">
    <w15:presenceInfo w15:providerId="AD" w15:userId="S::berthold.panzner@nokia.com::508b475e-9518-46fd-a812-14afe95155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9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438"/>
    <w:rsid w:val="000A6394"/>
    <w:rsid w:val="000B7FED"/>
    <w:rsid w:val="000C038A"/>
    <w:rsid w:val="000C6598"/>
    <w:rsid w:val="000D44B3"/>
    <w:rsid w:val="00145D43"/>
    <w:rsid w:val="00192C46"/>
    <w:rsid w:val="00194A43"/>
    <w:rsid w:val="001A08B3"/>
    <w:rsid w:val="001A7B60"/>
    <w:rsid w:val="001B52F0"/>
    <w:rsid w:val="001B7A65"/>
    <w:rsid w:val="001E41F3"/>
    <w:rsid w:val="0026004D"/>
    <w:rsid w:val="002640DD"/>
    <w:rsid w:val="002700B9"/>
    <w:rsid w:val="00275D12"/>
    <w:rsid w:val="00284FEB"/>
    <w:rsid w:val="002860C4"/>
    <w:rsid w:val="002B5741"/>
    <w:rsid w:val="002E472E"/>
    <w:rsid w:val="002F7A12"/>
    <w:rsid w:val="00305409"/>
    <w:rsid w:val="00340A6D"/>
    <w:rsid w:val="003609EF"/>
    <w:rsid w:val="0036231A"/>
    <w:rsid w:val="00374DD4"/>
    <w:rsid w:val="00397B77"/>
    <w:rsid w:val="003B37CA"/>
    <w:rsid w:val="003E1A36"/>
    <w:rsid w:val="003F7D8A"/>
    <w:rsid w:val="00410371"/>
    <w:rsid w:val="004242F1"/>
    <w:rsid w:val="004B75B7"/>
    <w:rsid w:val="0051580D"/>
    <w:rsid w:val="00547111"/>
    <w:rsid w:val="005749A3"/>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9F7C81"/>
    <w:rsid w:val="00A246B6"/>
    <w:rsid w:val="00A47E70"/>
    <w:rsid w:val="00A50CF0"/>
    <w:rsid w:val="00A7671C"/>
    <w:rsid w:val="00AA2CBC"/>
    <w:rsid w:val="00AC39A6"/>
    <w:rsid w:val="00AC5820"/>
    <w:rsid w:val="00AD1CD8"/>
    <w:rsid w:val="00B001CF"/>
    <w:rsid w:val="00B258BB"/>
    <w:rsid w:val="00B61A87"/>
    <w:rsid w:val="00B67B97"/>
    <w:rsid w:val="00B968C8"/>
    <w:rsid w:val="00BA3EC5"/>
    <w:rsid w:val="00BA51D9"/>
    <w:rsid w:val="00BB5DFC"/>
    <w:rsid w:val="00BD279D"/>
    <w:rsid w:val="00BD6BB8"/>
    <w:rsid w:val="00C66BA2"/>
    <w:rsid w:val="00C95985"/>
    <w:rsid w:val="00CC5026"/>
    <w:rsid w:val="00CC55C5"/>
    <w:rsid w:val="00CC68D0"/>
    <w:rsid w:val="00D03F9A"/>
    <w:rsid w:val="00D06D51"/>
    <w:rsid w:val="00D22E6F"/>
    <w:rsid w:val="00D24991"/>
    <w:rsid w:val="00D3050B"/>
    <w:rsid w:val="00D50255"/>
    <w:rsid w:val="00D66520"/>
    <w:rsid w:val="00D74B12"/>
    <w:rsid w:val="00DE34CF"/>
    <w:rsid w:val="00E13F3D"/>
    <w:rsid w:val="00E34898"/>
    <w:rsid w:val="00E66F93"/>
    <w:rsid w:val="00E87C0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EAF81DB-1453-470C-AF0C-EEDA70D45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B37CA"/>
    <w:rPr>
      <w:rFonts w:ascii="Arial" w:hAnsi="Arial"/>
      <w:lang w:val="en-GB" w:eastAsia="en-US"/>
    </w:rPr>
  </w:style>
  <w:style w:type="character" w:styleId="UnresolvedMention">
    <w:name w:val="Unresolved Mention"/>
    <w:basedOn w:val="DefaultParagraphFont"/>
    <w:uiPriority w:val="99"/>
    <w:semiHidden/>
    <w:unhideWhenUsed/>
    <w:rsid w:val="003B37CA"/>
    <w:rPr>
      <w:color w:val="605E5C"/>
      <w:shd w:val="clear" w:color="auto" w:fill="E1DFDD"/>
    </w:rPr>
  </w:style>
  <w:style w:type="character" w:customStyle="1" w:styleId="HeaderChar">
    <w:name w:val="Header Char"/>
    <w:basedOn w:val="DefaultParagraphFont"/>
    <w:link w:val="Header"/>
    <w:rsid w:val="00E66F93"/>
    <w:rPr>
      <w:rFonts w:ascii="Arial" w:hAnsi="Arial"/>
      <w:b/>
      <w:noProof/>
      <w:sz w:val="18"/>
      <w:lang w:val="en-GB" w:eastAsia="en-US"/>
    </w:rPr>
  </w:style>
  <w:style w:type="character" w:customStyle="1" w:styleId="PLChar">
    <w:name w:val="PL Char"/>
    <w:link w:val="PL"/>
    <w:qFormat/>
    <w:rsid w:val="009F7C81"/>
    <w:rPr>
      <w:rFonts w:ascii="Courier New" w:hAnsi="Courier New"/>
      <w:noProof/>
      <w:sz w:val="16"/>
      <w:lang w:val="en-GB" w:eastAsia="en-US"/>
    </w:rPr>
  </w:style>
  <w:style w:type="character" w:customStyle="1" w:styleId="TALCar">
    <w:name w:val="TAL Car"/>
    <w:link w:val="TAL"/>
    <w:qFormat/>
    <w:rsid w:val="009F7C81"/>
    <w:rPr>
      <w:rFonts w:ascii="Arial" w:hAnsi="Arial"/>
      <w:sz w:val="18"/>
      <w:lang w:val="en-GB" w:eastAsia="en-US"/>
    </w:rPr>
  </w:style>
  <w:style w:type="character" w:customStyle="1" w:styleId="TAHCar">
    <w:name w:val="TAH Car"/>
    <w:link w:val="TAH"/>
    <w:qFormat/>
    <w:locked/>
    <w:rsid w:val="009F7C81"/>
    <w:rPr>
      <w:rFonts w:ascii="Arial" w:hAnsi="Arial"/>
      <w:b/>
      <w:sz w:val="18"/>
      <w:lang w:val="en-GB" w:eastAsia="en-US"/>
    </w:rPr>
  </w:style>
  <w:style w:type="character" w:customStyle="1" w:styleId="THChar">
    <w:name w:val="TH Char"/>
    <w:link w:val="TH"/>
    <w:qFormat/>
    <w:rsid w:val="009F7C8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ran/WG2_RL2/TSGR2_116-e/Docs/R2-210980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1354</Words>
  <Characters>8531</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Panzner, Berthold (Nokia - DE/Munich)</cp:lastModifiedBy>
  <cp:revision>4</cp:revision>
  <cp:lastPrinted>1899-12-31T23:00:00Z</cp:lastPrinted>
  <dcterms:created xsi:type="dcterms:W3CDTF">2021-10-20T11:52:00Z</dcterms:created>
  <dcterms:modified xsi:type="dcterms:W3CDTF">2021-10-21T10:21:00Z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Nov 2021</vt:lpwstr>
  </property>
  <property fmtid="{D5CDD505-2E9C-101B-9397-08002B2CF9AE}" pid="8" name="EndDate">
    <vt:lpwstr>12th Nov 2021</vt:lpwstr>
  </property>
  <property fmtid="{D5CDD505-2E9C-101B-9397-08002B2CF9AE}" pid="9" name="Tdoc#">
    <vt:lpwstr>R2-2109806</vt:lpwstr>
  </property>
  <property fmtid="{D5CDD505-2E9C-101B-9397-08002B2CF9AE}" pid="10" name="Spec#">
    <vt:lpwstr>38.331</vt:lpwstr>
  </property>
  <property fmtid="{D5CDD505-2E9C-101B-9397-08002B2CF9AE}" pid="11" name="Cr#">
    <vt:lpwstr>2818</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IE sl-HARQ-FeedbackEnabled</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2021-10-20</vt:lpwstr>
  </property>
  <property fmtid="{D5CDD505-2E9C-101B-9397-08002B2CF9AE}" pid="20" name="Release">
    <vt:lpwstr>Rel-16</vt:lpwstr>
  </property>
</Properties>
</file>